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1A428" w14:textId="15C6059E" w:rsidR="00F51C7B" w:rsidRDefault="00F51C7B" w:rsidP="002C15C3">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w:t>
      </w:r>
      <w:r w:rsidR="00F77A9E">
        <w:rPr>
          <w:b/>
          <w:noProof/>
          <w:sz w:val="24"/>
        </w:rPr>
        <w:t>235550</w:t>
      </w:r>
    </w:p>
    <w:p w14:paraId="68036D58" w14:textId="280D6C81" w:rsidR="00F51C7B" w:rsidRDefault="00F51C7B" w:rsidP="00F51C7B">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FE37D0" w:rsidRPr="00FE37D0">
        <w:rPr>
          <w:b/>
          <w:noProof/>
        </w:rPr>
        <w:tab/>
      </w:r>
      <w:r w:rsidR="00FE37D0" w:rsidRPr="00FE37D0">
        <w:rPr>
          <w:b/>
          <w:noProof/>
        </w:rPr>
        <w:tab/>
      </w:r>
      <w:r w:rsidR="00FE37D0" w:rsidRPr="00FE37D0">
        <w:rPr>
          <w:b/>
          <w:noProof/>
        </w:rPr>
        <w:tab/>
      </w:r>
      <w:r w:rsidR="00FE37D0" w:rsidRPr="00FE37D0">
        <w:rPr>
          <w:b/>
          <w:noProof/>
        </w:rPr>
        <w:tab/>
      </w:r>
      <w:r w:rsidR="00FE37D0" w:rsidRPr="00FE37D0">
        <w:rPr>
          <w:b/>
          <w:noProof/>
        </w:rPr>
        <w:tab/>
      </w:r>
      <w:r w:rsidR="00FE37D0" w:rsidRPr="00FE37D0">
        <w:rPr>
          <w:b/>
          <w:noProof/>
        </w:rPr>
        <w:tab/>
      </w:r>
      <w:r w:rsidR="00FE37D0" w:rsidRPr="00FE37D0">
        <w:rPr>
          <w:b/>
          <w:noProof/>
        </w:rPr>
        <w:tab/>
      </w:r>
      <w:r w:rsidR="00FE37D0" w:rsidRPr="00FE37D0">
        <w:rPr>
          <w:b/>
          <w:noProof/>
        </w:rPr>
        <w:tab/>
      </w:r>
      <w:r w:rsidR="00FE37D0" w:rsidRPr="00FE37D0">
        <w:rPr>
          <w:b/>
          <w:noProof/>
        </w:rPr>
        <w:tab/>
      </w:r>
      <w:r w:rsidR="00FE37D0" w:rsidRPr="00FE37D0">
        <w:rPr>
          <w:b/>
          <w:noProof/>
        </w:rPr>
        <w:tab/>
      </w:r>
      <w:r w:rsidR="00FE37D0" w:rsidRPr="00FE37D0">
        <w:rPr>
          <w:b/>
          <w:noProof/>
        </w:rPr>
        <w:tab/>
      </w:r>
      <w:r w:rsidR="00FE37D0" w:rsidRPr="00FE37D0">
        <w:rPr>
          <w:b/>
          <w:noProof/>
        </w:rPr>
        <w:tab/>
      </w:r>
      <w:r w:rsidR="00FE37D0" w:rsidRPr="00FE37D0">
        <w:rPr>
          <w:b/>
          <w:noProof/>
        </w:rPr>
        <w:tab/>
      </w:r>
      <w:r w:rsidR="00FE37D0">
        <w:rPr>
          <w:b/>
          <w:noProof/>
        </w:rPr>
        <w:t xml:space="preserve">   </w:t>
      </w:r>
      <w:r w:rsidR="00FE37D0" w:rsidRPr="00FE37D0">
        <w:rPr>
          <w:b/>
          <w:noProof/>
        </w:rPr>
        <w:t>was C4-235092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630C11" w:rsidR="001E41F3" w:rsidRPr="00410371" w:rsidRDefault="00EF6376" w:rsidP="00251FCF">
            <w:pPr>
              <w:pStyle w:val="CRCoverPage"/>
              <w:spacing w:after="0"/>
              <w:jc w:val="right"/>
              <w:rPr>
                <w:b/>
                <w:noProof/>
                <w:sz w:val="28"/>
              </w:rPr>
            </w:pPr>
            <w:r>
              <w:rPr>
                <w:b/>
                <w:noProof/>
                <w:sz w:val="28"/>
              </w:rPr>
              <w:t>29.</w:t>
            </w:r>
            <w:r w:rsidR="00156A27">
              <w:rPr>
                <w:b/>
                <w:noProof/>
                <w:sz w:val="28"/>
              </w:rPr>
              <w:t>5</w:t>
            </w:r>
            <w:r w:rsidR="00251FCF">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14B41" w:rsidR="001E41F3" w:rsidRPr="00410371" w:rsidRDefault="00E94165" w:rsidP="00E94165">
            <w:pPr>
              <w:pStyle w:val="CRCoverPage"/>
              <w:spacing w:after="0"/>
              <w:rPr>
                <w:noProof/>
              </w:rPr>
            </w:pPr>
            <w:r>
              <w:rPr>
                <w:b/>
                <w:noProof/>
                <w:sz w:val="28"/>
              </w:rPr>
              <w:t>0718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D24641" w:rsidR="001E41F3" w:rsidRPr="00410371" w:rsidRDefault="00FE37D0" w:rsidP="00EF63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7C923" w:rsidR="001E41F3" w:rsidRPr="00410371" w:rsidRDefault="0093736F" w:rsidP="00251FCF">
            <w:pPr>
              <w:pStyle w:val="CRCoverPage"/>
              <w:spacing w:after="0"/>
              <w:jc w:val="center"/>
              <w:rPr>
                <w:noProof/>
                <w:sz w:val="28"/>
              </w:rPr>
            </w:pPr>
            <w:r>
              <w:rPr>
                <w:b/>
                <w:noProof/>
                <w:sz w:val="28"/>
              </w:rPr>
              <w:t>18.</w:t>
            </w:r>
            <w:r w:rsidR="00251FC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644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644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BD6A6" w:rsidR="001E41F3" w:rsidRDefault="00251FCF" w:rsidP="00251FCF">
            <w:pPr>
              <w:pStyle w:val="CRCoverPage"/>
              <w:spacing w:after="0"/>
              <w:ind w:left="100"/>
              <w:rPr>
                <w:noProof/>
              </w:rPr>
            </w:pPr>
            <w:r>
              <w:rPr>
                <w:lang w:eastAsia="zh-CN"/>
              </w:rPr>
              <w:t xml:space="preserve">Procedure Description </w:t>
            </w:r>
            <w:r w:rsidR="00DC1C4E">
              <w:rPr>
                <w:lang w:eastAsia="zh-CN"/>
              </w:rPr>
              <w:t xml:space="preserve">for </w:t>
            </w:r>
            <w:r w:rsidR="007936D4">
              <w:rPr>
                <w:lang w:eastAsia="zh-CN"/>
              </w:rPr>
              <w:t xml:space="preserve">PDU </w:t>
            </w:r>
            <w:r w:rsidR="00DC1C4E">
              <w:rPr>
                <w:lang w:eastAsia="zh-CN"/>
              </w:rPr>
              <w:t>s</w:t>
            </w:r>
            <w:r w:rsidR="007936D4">
              <w:rPr>
                <w:lang w:eastAsia="zh-CN"/>
              </w:rPr>
              <w:t xml:space="preserve">ession </w:t>
            </w:r>
            <w:r w:rsidR="00DC1C4E">
              <w:rPr>
                <w:lang w:eastAsia="zh-CN"/>
              </w:rPr>
              <w:t>release due to slice i</w:t>
            </w:r>
            <w:r w:rsidR="007936D4">
              <w:rPr>
                <w:lang w:eastAsia="zh-CN"/>
              </w:rPr>
              <w:t>nactivity</w:t>
            </w:r>
          </w:p>
        </w:tc>
      </w:tr>
      <w:tr w:rsidR="001E41F3" w14:paraId="05C08479" w14:textId="77777777" w:rsidTr="008644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644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0A4EC" w:rsidR="001E41F3" w:rsidRDefault="009735AD" w:rsidP="000670E0">
            <w:pPr>
              <w:pStyle w:val="CRCoverPage"/>
              <w:spacing w:after="0"/>
              <w:ind w:left="100"/>
              <w:rPr>
                <w:noProof/>
              </w:rPr>
            </w:pPr>
            <w:r>
              <w:rPr>
                <w:noProof/>
              </w:rPr>
              <w:t>ZTE</w:t>
            </w:r>
          </w:p>
        </w:tc>
      </w:tr>
      <w:tr w:rsidR="001E41F3" w14:paraId="4196B218" w14:textId="77777777" w:rsidTr="008644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8644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644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AE6B0" w:rsidR="001E41F3" w:rsidRDefault="00A61CF6" w:rsidP="00A6640D">
            <w:pPr>
              <w:pStyle w:val="CRCoverPage"/>
              <w:spacing w:after="0"/>
              <w:ind w:left="100"/>
              <w:rPr>
                <w:noProof/>
              </w:rPr>
            </w:pPr>
            <w:r>
              <w:rPr>
                <w:rFonts w:cs="Arial"/>
              </w:rPr>
              <w:t>eNS_P</w:t>
            </w:r>
            <w:r w:rsidR="00A6640D">
              <w:rPr>
                <w:rFonts w:cs="Arial"/>
              </w:rPr>
              <w:t>h</w:t>
            </w:r>
            <w:r>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FB122" w:rsidR="001E41F3" w:rsidRDefault="004756C4" w:rsidP="00822406">
            <w:pPr>
              <w:pStyle w:val="CRCoverPage"/>
              <w:spacing w:after="0"/>
              <w:ind w:left="100"/>
              <w:rPr>
                <w:noProof/>
              </w:rPr>
            </w:pPr>
            <w:r>
              <w:rPr>
                <w:noProof/>
              </w:rPr>
              <w:t>2023-</w:t>
            </w:r>
            <w:r w:rsidR="00822406">
              <w:rPr>
                <w:noProof/>
              </w:rPr>
              <w:t>11</w:t>
            </w:r>
            <w:r>
              <w:rPr>
                <w:noProof/>
              </w:rPr>
              <w:t>-</w:t>
            </w:r>
            <w:r w:rsidR="00822406">
              <w:rPr>
                <w:noProof/>
              </w:rPr>
              <w:t>03</w:t>
            </w:r>
          </w:p>
        </w:tc>
      </w:tr>
      <w:tr w:rsidR="001E41F3" w14:paraId="690C7843" w14:textId="77777777" w:rsidTr="008644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644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9D0DF8" w:rsidR="001E41F3" w:rsidRDefault="00D05E2E"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EA252" w:rsidR="001E41F3" w:rsidRDefault="00A61CF6" w:rsidP="00A61CF6">
            <w:pPr>
              <w:pStyle w:val="CRCoverPage"/>
              <w:spacing w:after="0"/>
              <w:ind w:left="100"/>
              <w:rPr>
                <w:noProof/>
              </w:rPr>
            </w:pPr>
            <w:r>
              <w:rPr>
                <w:noProof/>
              </w:rPr>
              <w:t>Rel-18</w:t>
            </w:r>
          </w:p>
        </w:tc>
      </w:tr>
      <w:tr w:rsidR="001E41F3" w14:paraId="30122F0C" w14:textId="77777777" w:rsidTr="008644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8644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6A27" w14:paraId="1256F52C" w14:textId="77777777" w:rsidTr="008644AB">
        <w:tc>
          <w:tcPr>
            <w:tcW w:w="2694" w:type="dxa"/>
            <w:gridSpan w:val="2"/>
            <w:tcBorders>
              <w:top w:val="single" w:sz="4" w:space="0" w:color="auto"/>
              <w:left w:val="single" w:sz="4" w:space="0" w:color="auto"/>
            </w:tcBorders>
          </w:tcPr>
          <w:p w14:paraId="52C87DB0" w14:textId="77777777" w:rsidR="00156A27" w:rsidRDefault="00156A27" w:rsidP="00156A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D1F86" w14:textId="77777777" w:rsidR="005B510E" w:rsidRDefault="008644AB" w:rsidP="008E70D5">
            <w:pPr>
              <w:pStyle w:val="CRCoverPage"/>
              <w:spacing w:after="0"/>
              <w:ind w:left="100"/>
              <w:rPr>
                <w:rFonts w:cs="Arial"/>
                <w:lang w:val="en-US" w:eastAsia="fr-FR"/>
              </w:rPr>
            </w:pPr>
            <w:r>
              <w:rPr>
                <w:lang w:eastAsia="zh-CN"/>
              </w:rPr>
              <w:t xml:space="preserve">The description for Cause value </w:t>
            </w:r>
            <w:r w:rsidRPr="00EE7E3F">
              <w:rPr>
                <w:rFonts w:cs="Arial"/>
                <w:lang w:val="en-US" w:eastAsia="fr-FR"/>
              </w:rPr>
              <w:t>"</w:t>
            </w:r>
            <w:r>
              <w:rPr>
                <w:rFonts w:cs="Arial"/>
                <w:lang w:val="en-US" w:eastAsia="fr-FR"/>
              </w:rPr>
              <w:t>REL_DUE_TO_SLICE_INACTIVITY</w:t>
            </w:r>
            <w:r w:rsidRPr="00EE7E3F">
              <w:rPr>
                <w:rFonts w:cs="Arial"/>
                <w:lang w:val="en-US" w:eastAsia="fr-FR"/>
              </w:rPr>
              <w:t>"</w:t>
            </w:r>
            <w:r>
              <w:rPr>
                <w:rFonts w:cs="Arial"/>
                <w:lang w:val="en-US" w:eastAsia="fr-FR"/>
              </w:rPr>
              <w:t xml:space="preserve"> is not </w:t>
            </w:r>
            <w:r w:rsidR="008E70D5">
              <w:rPr>
                <w:rFonts w:cs="Arial"/>
                <w:lang w:val="en-US" w:eastAsia="fr-FR"/>
              </w:rPr>
              <w:t>crystal c</w:t>
            </w:r>
            <w:r>
              <w:rPr>
                <w:rFonts w:cs="Arial"/>
                <w:lang w:val="en-US" w:eastAsia="fr-FR"/>
              </w:rPr>
              <w:t>lear.</w:t>
            </w:r>
          </w:p>
          <w:p w14:paraId="20B6F6D0" w14:textId="77777777" w:rsidR="008E795E" w:rsidRDefault="008E795E" w:rsidP="008E70D5">
            <w:pPr>
              <w:pStyle w:val="CRCoverPage"/>
              <w:spacing w:after="0"/>
              <w:ind w:left="100"/>
              <w:rPr>
                <w:rFonts w:cs="Arial"/>
                <w:lang w:val="en-US" w:eastAsia="fr-FR"/>
              </w:rPr>
            </w:pPr>
          </w:p>
          <w:p w14:paraId="0ED4B1CC" w14:textId="1462FE09" w:rsidR="00D27E62" w:rsidRDefault="00D27E62" w:rsidP="008E70D5">
            <w:pPr>
              <w:pStyle w:val="CRCoverPage"/>
              <w:spacing w:after="0"/>
              <w:ind w:left="100"/>
              <w:rPr>
                <w:rFonts w:cs="Arial"/>
                <w:lang w:val="en-US" w:eastAsia="fr-FR"/>
              </w:rPr>
            </w:pPr>
            <w:r>
              <w:rPr>
                <w:rFonts w:cs="Arial"/>
                <w:lang w:val="en-US" w:eastAsia="fr-FR"/>
              </w:rPr>
              <w:t xml:space="preserve">In general, if </w:t>
            </w:r>
            <w:r w:rsidR="008E795E">
              <w:rPr>
                <w:rFonts w:cs="Arial"/>
                <w:lang w:val="en-US" w:eastAsia="fr-FR"/>
              </w:rPr>
              <w:t xml:space="preserve">network-based per UE network slice behavior control is performed, the SMF provides a PDU session inactivity timer to the UPF. The UPF runs the timer when there is no user </w:t>
            </w:r>
            <w:proofErr w:type="spellStart"/>
            <w:r w:rsidR="008E795E">
              <w:rPr>
                <w:rFonts w:cs="Arial"/>
                <w:lang w:val="en-US" w:eastAsia="fr-FR"/>
              </w:rPr>
              <w:t>plance</w:t>
            </w:r>
            <w:proofErr w:type="spellEnd"/>
            <w:r w:rsidR="008E795E">
              <w:rPr>
                <w:rFonts w:cs="Arial"/>
                <w:lang w:val="en-US" w:eastAsia="fr-FR"/>
              </w:rPr>
              <w:t xml:space="preserve"> traffic and </w:t>
            </w:r>
            <w:r w:rsidR="006C3E34">
              <w:rPr>
                <w:rFonts w:cs="Arial"/>
                <w:lang w:val="en-US" w:eastAsia="fr-FR"/>
              </w:rPr>
              <w:t xml:space="preserve">consequently </w:t>
            </w:r>
            <w:r w:rsidR="008E795E">
              <w:rPr>
                <w:rFonts w:cs="Arial"/>
                <w:lang w:val="en-US" w:eastAsia="fr-FR"/>
              </w:rPr>
              <w:t xml:space="preserve">triggers User Plane Inactivity Report to the SMF if the PDU session inactivity timer expires while in that period no user plane traffic transmitted. On receiving the User Plane Inactivity Report from the UPF, the SMF initiates the PDU session release, and sends notification to the AMF indicating the corresponding Cause (i.e. </w:t>
            </w:r>
            <w:r w:rsidR="008E795E" w:rsidRPr="00EE7E3F">
              <w:rPr>
                <w:rFonts w:cs="Arial"/>
                <w:lang w:val="en-US" w:eastAsia="fr-FR"/>
              </w:rPr>
              <w:t>"</w:t>
            </w:r>
            <w:r w:rsidR="008E795E">
              <w:rPr>
                <w:rFonts w:cs="Arial"/>
                <w:lang w:val="en-US" w:eastAsia="fr-FR"/>
              </w:rPr>
              <w:t>REL_DUE_TO_SLICE_INACTIVITY</w:t>
            </w:r>
            <w:r w:rsidR="008E795E" w:rsidRPr="00EE7E3F">
              <w:rPr>
                <w:rFonts w:cs="Arial"/>
                <w:lang w:val="en-US" w:eastAsia="fr-FR"/>
              </w:rPr>
              <w:t>"</w:t>
            </w:r>
            <w:r w:rsidR="008E795E">
              <w:rPr>
                <w:rFonts w:cs="Arial"/>
                <w:lang w:val="en-US" w:eastAsia="fr-FR"/>
              </w:rPr>
              <w:t>).</w:t>
            </w:r>
          </w:p>
          <w:p w14:paraId="30F5EDE3" w14:textId="77777777" w:rsidR="008E795E" w:rsidRDefault="008E795E" w:rsidP="008E70D5">
            <w:pPr>
              <w:pStyle w:val="CRCoverPage"/>
              <w:spacing w:after="0"/>
              <w:ind w:left="100"/>
              <w:rPr>
                <w:lang w:eastAsia="zh-CN"/>
              </w:rPr>
            </w:pPr>
          </w:p>
          <w:p w14:paraId="692C767F" w14:textId="77777777" w:rsidR="00FB3BA0" w:rsidRDefault="00FB3BA0" w:rsidP="00FB3BA0">
            <w:pPr>
              <w:pStyle w:val="CRCoverPage"/>
              <w:spacing w:after="0"/>
              <w:ind w:left="100"/>
              <w:rPr>
                <w:rFonts w:cs="Arial"/>
                <w:lang w:val="en-US" w:eastAsia="fr-FR"/>
              </w:rPr>
            </w:pPr>
            <w:r>
              <w:rPr>
                <w:lang w:eastAsia="zh-CN"/>
              </w:rPr>
              <w:t xml:space="preserve">Using </w:t>
            </w:r>
            <w:r w:rsidRPr="00EE7E3F">
              <w:rPr>
                <w:rFonts w:cs="Arial"/>
                <w:lang w:val="en-US" w:eastAsia="fr-FR"/>
              </w:rPr>
              <w:t>"</w:t>
            </w:r>
            <w:r>
              <w:rPr>
                <w:rFonts w:cs="Arial"/>
                <w:lang w:val="en-US" w:eastAsia="fr-FR"/>
              </w:rPr>
              <w:t>release due to slice inactivity</w:t>
            </w:r>
            <w:r w:rsidRPr="00EE7E3F">
              <w:rPr>
                <w:rFonts w:cs="Arial"/>
                <w:lang w:val="en-US" w:eastAsia="fr-FR"/>
              </w:rPr>
              <w:t>"</w:t>
            </w:r>
            <w:r>
              <w:rPr>
                <w:rFonts w:cs="Arial"/>
                <w:lang w:val="en-US" w:eastAsia="fr-FR"/>
              </w:rPr>
              <w:t xml:space="preserve"> does not provide accurate description on how/when this Cause value is used.</w:t>
            </w:r>
          </w:p>
          <w:p w14:paraId="69CAC67E" w14:textId="77777777" w:rsidR="002D2242" w:rsidRDefault="002D2242" w:rsidP="00FB3BA0">
            <w:pPr>
              <w:pStyle w:val="CRCoverPage"/>
              <w:spacing w:after="0"/>
              <w:ind w:left="100"/>
              <w:rPr>
                <w:rFonts w:cs="Arial"/>
                <w:lang w:val="en-US" w:eastAsia="fr-FR"/>
              </w:rPr>
            </w:pPr>
          </w:p>
          <w:p w14:paraId="708AA7DE" w14:textId="3F01D0E7" w:rsidR="002D2242" w:rsidRDefault="002D2242" w:rsidP="00FB3BA0">
            <w:pPr>
              <w:pStyle w:val="CRCoverPage"/>
              <w:spacing w:after="0"/>
              <w:ind w:left="100"/>
              <w:rPr>
                <w:lang w:eastAsia="zh-CN"/>
              </w:rPr>
            </w:pPr>
            <w:r>
              <w:rPr>
                <w:rFonts w:cs="Arial"/>
                <w:lang w:val="en-US" w:eastAsia="fr-FR"/>
              </w:rPr>
              <w:t>Furthermore, procedure description for PDU session release due to slice inactivity is missing from the specification.</w:t>
            </w:r>
          </w:p>
        </w:tc>
      </w:tr>
      <w:tr w:rsidR="00156A27" w14:paraId="4CA74D09" w14:textId="77777777" w:rsidTr="008644AB">
        <w:tc>
          <w:tcPr>
            <w:tcW w:w="2694" w:type="dxa"/>
            <w:gridSpan w:val="2"/>
            <w:tcBorders>
              <w:left w:val="single" w:sz="4" w:space="0" w:color="auto"/>
            </w:tcBorders>
          </w:tcPr>
          <w:p w14:paraId="2D0866D6" w14:textId="10B59237" w:rsidR="00156A27" w:rsidRDefault="00156A27" w:rsidP="00156A27">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156A27" w:rsidRDefault="00156A27" w:rsidP="00156A27">
            <w:pPr>
              <w:pStyle w:val="CRCoverPage"/>
              <w:spacing w:after="0"/>
              <w:rPr>
                <w:noProof/>
                <w:sz w:val="8"/>
                <w:szCs w:val="8"/>
              </w:rPr>
            </w:pPr>
          </w:p>
        </w:tc>
      </w:tr>
      <w:tr w:rsidR="00156A27" w14:paraId="21016551" w14:textId="77777777" w:rsidTr="008644AB">
        <w:tc>
          <w:tcPr>
            <w:tcW w:w="2694" w:type="dxa"/>
            <w:gridSpan w:val="2"/>
            <w:tcBorders>
              <w:left w:val="single" w:sz="4" w:space="0" w:color="auto"/>
            </w:tcBorders>
          </w:tcPr>
          <w:p w14:paraId="49433147" w14:textId="77777777" w:rsidR="00156A27" w:rsidRDefault="00156A27" w:rsidP="00156A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4F190" w14:textId="480DA706" w:rsidR="00B34DA4" w:rsidRDefault="00B34DA4" w:rsidP="006F47C0">
            <w:pPr>
              <w:pStyle w:val="CRCoverPage"/>
              <w:spacing w:after="0"/>
              <w:ind w:left="100"/>
              <w:rPr>
                <w:noProof/>
                <w:lang w:eastAsia="zh-CN"/>
              </w:rPr>
            </w:pPr>
            <w:r>
              <w:rPr>
                <w:noProof/>
                <w:lang w:eastAsia="zh-CN"/>
              </w:rPr>
              <w:t>Following changes are made:</w:t>
            </w:r>
          </w:p>
          <w:p w14:paraId="3AD62A71" w14:textId="77777777" w:rsidR="002A204D" w:rsidRDefault="00483F11" w:rsidP="002A204D">
            <w:pPr>
              <w:pStyle w:val="CRCoverPage"/>
              <w:spacing w:after="0"/>
              <w:ind w:left="100"/>
              <w:rPr>
                <w:noProof/>
                <w:lang w:eastAsia="zh-CN"/>
              </w:rPr>
            </w:pPr>
            <w:r>
              <w:rPr>
                <w:noProof/>
                <w:lang w:eastAsia="zh-CN"/>
              </w:rPr>
              <w:t>- add procedure reference of stage 2 to clause 5.2.2.</w:t>
            </w:r>
            <w:r w:rsidR="00942EE8">
              <w:rPr>
                <w:noProof/>
                <w:lang w:eastAsia="zh-CN"/>
              </w:rPr>
              <w:t>5</w:t>
            </w:r>
            <w:r>
              <w:rPr>
                <w:noProof/>
                <w:lang w:eastAsia="zh-CN"/>
              </w:rPr>
              <w:t>.1 and clause 5.2.2.</w:t>
            </w:r>
            <w:r w:rsidR="00942EE8">
              <w:rPr>
                <w:noProof/>
                <w:lang w:eastAsia="zh-CN"/>
              </w:rPr>
              <w:t>10</w:t>
            </w:r>
            <w:r>
              <w:rPr>
                <w:noProof/>
                <w:lang w:eastAsia="zh-CN"/>
              </w:rPr>
              <w:t>.1;</w:t>
            </w:r>
          </w:p>
          <w:p w14:paraId="31C656EC" w14:textId="4526F862" w:rsidR="00E715B7" w:rsidRDefault="00B34DA4" w:rsidP="002A204D">
            <w:pPr>
              <w:pStyle w:val="CRCoverPage"/>
              <w:spacing w:after="0"/>
              <w:ind w:left="100"/>
              <w:rPr>
                <w:noProof/>
                <w:lang w:eastAsia="zh-CN"/>
              </w:rPr>
            </w:pPr>
            <w:r>
              <w:rPr>
                <w:noProof/>
                <w:lang w:eastAsia="zh-CN"/>
              </w:rPr>
              <w:t>- c</w:t>
            </w:r>
            <w:r w:rsidR="00893D95">
              <w:rPr>
                <w:noProof/>
                <w:lang w:eastAsia="zh-CN"/>
              </w:rPr>
              <w:t>larif</w:t>
            </w:r>
            <w:r>
              <w:rPr>
                <w:noProof/>
                <w:lang w:eastAsia="zh-CN"/>
              </w:rPr>
              <w:t xml:space="preserve">y the description </w:t>
            </w:r>
            <w:r w:rsidR="00257CC2">
              <w:rPr>
                <w:noProof/>
                <w:lang w:eastAsia="zh-CN"/>
              </w:rPr>
              <w:t>of</w:t>
            </w:r>
            <w:r w:rsidR="00893D95">
              <w:rPr>
                <w:noProof/>
                <w:lang w:eastAsia="zh-CN"/>
              </w:rPr>
              <w:t xml:space="preserve"> </w:t>
            </w:r>
            <w:r w:rsidR="00893D95" w:rsidRPr="00EE7E3F">
              <w:rPr>
                <w:rFonts w:cs="Arial"/>
                <w:lang w:val="en-US" w:eastAsia="fr-FR"/>
              </w:rPr>
              <w:t>"</w:t>
            </w:r>
            <w:r w:rsidR="00893D95">
              <w:rPr>
                <w:rFonts w:cs="Arial"/>
                <w:lang w:val="en-US" w:eastAsia="fr-FR"/>
              </w:rPr>
              <w:t>REL_DUE_TO_SLICE_INACTIVITY</w:t>
            </w:r>
            <w:r w:rsidR="00893D95" w:rsidRPr="00EE7E3F">
              <w:rPr>
                <w:rFonts w:cs="Arial"/>
                <w:lang w:val="en-US" w:eastAsia="fr-FR"/>
              </w:rPr>
              <w:t>"</w:t>
            </w:r>
            <w:r w:rsidR="00257CC2">
              <w:rPr>
                <w:rFonts w:cs="Arial"/>
                <w:lang w:val="en-US" w:eastAsia="fr-FR"/>
              </w:rPr>
              <w:t xml:space="preserve"> Cause value</w:t>
            </w:r>
            <w:r w:rsidR="00893D95">
              <w:rPr>
                <w:rFonts w:cs="Arial"/>
                <w:lang w:val="en-US" w:eastAsia="fr-FR"/>
              </w:rPr>
              <w:t>.</w:t>
            </w:r>
          </w:p>
        </w:tc>
      </w:tr>
      <w:tr w:rsidR="00156A27" w14:paraId="1F886379" w14:textId="77777777" w:rsidTr="008644AB">
        <w:tc>
          <w:tcPr>
            <w:tcW w:w="2694" w:type="dxa"/>
            <w:gridSpan w:val="2"/>
            <w:tcBorders>
              <w:left w:val="single" w:sz="4" w:space="0" w:color="auto"/>
            </w:tcBorders>
          </w:tcPr>
          <w:p w14:paraId="4D989623" w14:textId="316DC352" w:rsidR="00156A27" w:rsidRDefault="00156A27" w:rsidP="00156A27">
            <w:pPr>
              <w:pStyle w:val="CRCoverPage"/>
              <w:spacing w:after="0"/>
              <w:rPr>
                <w:b/>
                <w:i/>
                <w:noProof/>
                <w:sz w:val="8"/>
                <w:szCs w:val="8"/>
              </w:rPr>
            </w:pPr>
          </w:p>
        </w:tc>
        <w:tc>
          <w:tcPr>
            <w:tcW w:w="6946" w:type="dxa"/>
            <w:gridSpan w:val="9"/>
            <w:tcBorders>
              <w:right w:val="single" w:sz="4" w:space="0" w:color="auto"/>
            </w:tcBorders>
          </w:tcPr>
          <w:p w14:paraId="71C4A204" w14:textId="77777777" w:rsidR="00156A27" w:rsidRDefault="00156A27" w:rsidP="00156A27">
            <w:pPr>
              <w:pStyle w:val="CRCoverPage"/>
              <w:spacing w:after="0"/>
              <w:rPr>
                <w:noProof/>
                <w:sz w:val="8"/>
                <w:szCs w:val="8"/>
              </w:rPr>
            </w:pPr>
          </w:p>
        </w:tc>
      </w:tr>
      <w:tr w:rsidR="00156A27" w14:paraId="678D7BF9" w14:textId="77777777" w:rsidTr="008644AB">
        <w:tc>
          <w:tcPr>
            <w:tcW w:w="2694" w:type="dxa"/>
            <w:gridSpan w:val="2"/>
            <w:tcBorders>
              <w:left w:val="single" w:sz="4" w:space="0" w:color="auto"/>
              <w:bottom w:val="single" w:sz="4" w:space="0" w:color="auto"/>
            </w:tcBorders>
          </w:tcPr>
          <w:p w14:paraId="4E5CE1B6" w14:textId="77777777" w:rsidR="00156A27" w:rsidRDefault="00156A27" w:rsidP="00156A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28171" w:rsidR="00F9714B" w:rsidRDefault="004F5B1D" w:rsidP="004F5B1D">
            <w:pPr>
              <w:pStyle w:val="CRCoverPage"/>
              <w:spacing w:after="0"/>
              <w:ind w:left="100"/>
              <w:rPr>
                <w:noProof/>
                <w:lang w:eastAsia="zh-CN"/>
              </w:rPr>
            </w:pPr>
            <w:r>
              <w:rPr>
                <w:lang w:eastAsia="zh-CN"/>
              </w:rPr>
              <w:t xml:space="preserve">How to use the </w:t>
            </w:r>
            <w:r w:rsidR="00893D95" w:rsidRPr="00EE7E3F">
              <w:rPr>
                <w:rFonts w:cs="Arial"/>
                <w:lang w:val="en-US" w:eastAsia="fr-FR"/>
              </w:rPr>
              <w:t>"</w:t>
            </w:r>
            <w:r w:rsidR="00893D95">
              <w:rPr>
                <w:rFonts w:cs="Arial"/>
                <w:lang w:val="en-US" w:eastAsia="fr-FR"/>
              </w:rPr>
              <w:t>REL_DUE_TO_SLICE_INACTIVITY</w:t>
            </w:r>
            <w:r w:rsidR="00893D95" w:rsidRPr="00EE7E3F">
              <w:rPr>
                <w:rFonts w:cs="Arial"/>
                <w:lang w:val="en-US" w:eastAsia="fr-FR"/>
              </w:rPr>
              <w:t>"</w:t>
            </w:r>
            <w:r w:rsidR="00893D95">
              <w:rPr>
                <w:rFonts w:cs="Arial"/>
                <w:lang w:val="en-US" w:eastAsia="fr-FR"/>
              </w:rPr>
              <w:t xml:space="preserve"> </w:t>
            </w:r>
            <w:r>
              <w:rPr>
                <w:rFonts w:cs="Arial"/>
                <w:lang w:val="en-US" w:eastAsia="fr-FR"/>
              </w:rPr>
              <w:t>Cause value for SMF initiated PDU session release due to slice inactivity is not clear</w:t>
            </w:r>
            <w:r w:rsidR="00893D95">
              <w:rPr>
                <w:rFonts w:cs="Arial"/>
                <w:lang w:val="en-US" w:eastAsia="fr-FR"/>
              </w:rPr>
              <w:t>.</w:t>
            </w:r>
          </w:p>
        </w:tc>
      </w:tr>
      <w:tr w:rsidR="001E41F3" w14:paraId="034AF533" w14:textId="77777777" w:rsidTr="008644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644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4D1CA" w:rsidR="001E41F3" w:rsidRDefault="00483F11" w:rsidP="00DD34C6">
            <w:pPr>
              <w:pStyle w:val="CRCoverPage"/>
              <w:spacing w:after="0"/>
              <w:ind w:left="100"/>
              <w:rPr>
                <w:noProof/>
                <w:lang w:eastAsia="zh-CN"/>
              </w:rPr>
            </w:pPr>
            <w:r>
              <w:rPr>
                <w:noProof/>
                <w:lang w:eastAsia="zh-CN"/>
              </w:rPr>
              <w:t>5.2.2.</w:t>
            </w:r>
            <w:r w:rsidR="00942EE8">
              <w:rPr>
                <w:noProof/>
                <w:lang w:eastAsia="zh-CN"/>
              </w:rPr>
              <w:t>5</w:t>
            </w:r>
            <w:r>
              <w:rPr>
                <w:noProof/>
                <w:lang w:eastAsia="zh-CN"/>
              </w:rPr>
              <w:t>.1, 5.2.2.</w:t>
            </w:r>
            <w:r w:rsidR="00942EE8">
              <w:rPr>
                <w:noProof/>
                <w:lang w:eastAsia="zh-CN"/>
              </w:rPr>
              <w:t>10</w:t>
            </w:r>
            <w:r>
              <w:rPr>
                <w:noProof/>
                <w:lang w:eastAsia="zh-CN"/>
              </w:rPr>
              <w:t xml:space="preserve">.1, </w:t>
            </w:r>
            <w:r w:rsidR="00E90791">
              <w:rPr>
                <w:noProof/>
                <w:lang w:eastAsia="zh-CN"/>
              </w:rPr>
              <w:t>6.1.6.3.8</w:t>
            </w:r>
          </w:p>
        </w:tc>
      </w:tr>
      <w:tr w:rsidR="001E41F3" w14:paraId="56E1E6C3" w14:textId="77777777" w:rsidTr="008644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644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644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644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644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644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644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72F53B8" w:rsidR="001E41F3" w:rsidRDefault="00803A92" w:rsidP="009134EA">
            <w:pPr>
              <w:pStyle w:val="CRCoverPage"/>
              <w:spacing w:after="0"/>
              <w:ind w:left="100"/>
              <w:rPr>
                <w:noProof/>
              </w:rPr>
            </w:pPr>
            <w:r>
              <w:rPr>
                <w:noProof/>
              </w:rPr>
              <w:t>This CR does not introduce any change to the OpenAPI file.</w:t>
            </w:r>
          </w:p>
        </w:tc>
      </w:tr>
      <w:tr w:rsidR="008863B9" w:rsidRPr="008863B9" w14:paraId="45BFE792" w14:textId="77777777" w:rsidTr="008644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644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DD578" w14:textId="77777777" w:rsidR="00FE37D0" w:rsidRDefault="002A0155" w:rsidP="00FE37D0">
            <w:pPr>
              <w:pStyle w:val="CRCoverPage"/>
              <w:spacing w:after="0"/>
              <w:ind w:left="100"/>
              <w:rPr>
                <w:noProof/>
                <w:lang w:eastAsia="zh-CN"/>
              </w:rPr>
            </w:pPr>
            <w:r>
              <w:rPr>
                <w:noProof/>
                <w:lang w:eastAsia="zh-CN"/>
              </w:rPr>
              <w:t>Rev#1:</w:t>
            </w:r>
          </w:p>
          <w:p w14:paraId="3B58F6CA" w14:textId="77777777" w:rsidR="009C7130" w:rsidRDefault="002A0155" w:rsidP="009C7130">
            <w:pPr>
              <w:pStyle w:val="CRCoverPage"/>
              <w:spacing w:after="0"/>
              <w:ind w:left="100"/>
              <w:rPr>
                <w:noProof/>
                <w:lang w:eastAsia="zh-CN"/>
              </w:rPr>
            </w:pPr>
            <w:r>
              <w:rPr>
                <w:noProof/>
                <w:lang w:eastAsia="zh-CN"/>
              </w:rPr>
              <w:t xml:space="preserve">- </w:t>
            </w:r>
            <w:r w:rsidR="009C7130">
              <w:rPr>
                <w:noProof/>
                <w:lang w:eastAsia="zh-CN"/>
              </w:rPr>
              <w:t>Revert the changes to clauses except 6.1.6.3.8;</w:t>
            </w:r>
          </w:p>
          <w:p w14:paraId="6ACA4173" w14:textId="58C297C1" w:rsidR="002A0155" w:rsidRDefault="009C7130" w:rsidP="00C968D5">
            <w:pPr>
              <w:pStyle w:val="CRCoverPage"/>
              <w:spacing w:after="0"/>
              <w:ind w:left="100"/>
              <w:rPr>
                <w:noProof/>
                <w:lang w:eastAsia="zh-CN"/>
              </w:rPr>
            </w:pPr>
            <w:r>
              <w:rPr>
                <w:noProof/>
                <w:lang w:eastAsia="zh-CN"/>
              </w:rPr>
              <w:t xml:space="preserve">- </w:t>
            </w:r>
            <w:r w:rsidR="00C968D5">
              <w:rPr>
                <w:noProof/>
                <w:lang w:eastAsia="zh-CN"/>
              </w:rPr>
              <w:t>In clause 5.2.2.5.1 and 5.2.2.10.1, a</w:t>
            </w:r>
            <w:r>
              <w:rPr>
                <w:noProof/>
                <w:lang w:eastAsia="zh-CN"/>
              </w:rPr>
              <w:t>dd procedure reference to 23.501 and 29.244</w:t>
            </w:r>
            <w:r w:rsidR="002A0155">
              <w:rPr>
                <w:noProof/>
                <w:lang w:eastAsia="zh-CN"/>
              </w:rPr>
              <w:t>.</w:t>
            </w:r>
          </w:p>
        </w:tc>
      </w:tr>
    </w:tbl>
    <w:p w14:paraId="17759814" w14:textId="3D12E2B5"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30E6B9" w14:textId="77777777" w:rsidR="00FE37D0" w:rsidRDefault="00FE37D0" w:rsidP="00FE37D0">
      <w:pPr>
        <w:pStyle w:val="Heading5"/>
      </w:pPr>
      <w:bookmarkStart w:id="1" w:name="_Toc25073802"/>
      <w:bookmarkStart w:id="2" w:name="_Toc34062970"/>
      <w:bookmarkStart w:id="3" w:name="_Toc43119939"/>
      <w:bookmarkStart w:id="4" w:name="_Toc49767994"/>
      <w:bookmarkStart w:id="5" w:name="_Toc56434167"/>
      <w:bookmarkStart w:id="6" w:name="_Toc145927302"/>
      <w:bookmarkStart w:id="7" w:name="_Toc25073769"/>
      <w:bookmarkStart w:id="8" w:name="_Toc34062934"/>
      <w:bookmarkStart w:id="9" w:name="_Toc43119902"/>
      <w:bookmarkStart w:id="10" w:name="_Toc49767954"/>
      <w:bookmarkStart w:id="11" w:name="_Toc56434127"/>
      <w:bookmarkStart w:id="12" w:name="_Toc145927253"/>
      <w:bookmarkStart w:id="13" w:name="_Toc145927297"/>
      <w:bookmarkStart w:id="14" w:name="_Toc25073985"/>
      <w:bookmarkStart w:id="15" w:name="_Toc34063175"/>
      <w:bookmarkStart w:id="16" w:name="_Toc43120158"/>
      <w:bookmarkStart w:id="17" w:name="_Toc49768215"/>
      <w:bookmarkStart w:id="18" w:name="_Toc56434390"/>
      <w:bookmarkStart w:id="19" w:name="_Toc145927545"/>
      <w:r>
        <w:t>5.2.2.5.1</w:t>
      </w:r>
      <w:r>
        <w:tab/>
        <w:t>General</w:t>
      </w:r>
      <w:bookmarkEnd w:id="1"/>
      <w:bookmarkEnd w:id="2"/>
      <w:bookmarkEnd w:id="3"/>
      <w:bookmarkEnd w:id="4"/>
      <w:bookmarkEnd w:id="5"/>
      <w:bookmarkEnd w:id="6"/>
    </w:p>
    <w:p w14:paraId="6E100612" w14:textId="77777777" w:rsidR="00FE37D0" w:rsidRDefault="00FE37D0" w:rsidP="00FE37D0">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77C5C996" w14:textId="77777777" w:rsidR="00FE37D0" w:rsidRDefault="00FE37D0" w:rsidP="00FE37D0">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79D372CE" w14:textId="77777777" w:rsidR="00FE37D0" w:rsidRDefault="00FE37D0" w:rsidP="00FE37D0">
      <w:r>
        <w:t>The Notify SM Context Status service operation may also be used by the SMF to notify the DDN failure status.</w:t>
      </w:r>
    </w:p>
    <w:p w14:paraId="3FE837A8" w14:textId="77777777" w:rsidR="00FE37D0" w:rsidRDefault="00FE37D0" w:rsidP="00FE37D0">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4AABF462" w14:textId="77777777" w:rsidR="00FE37D0" w:rsidRDefault="00FE37D0" w:rsidP="00FE37D0">
      <w:r>
        <w:t>It is used in the following procedures:</w:t>
      </w:r>
    </w:p>
    <w:p w14:paraId="41CB30F6" w14:textId="77777777" w:rsidR="00FE37D0" w:rsidRDefault="00FE37D0" w:rsidP="00FE37D0">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2B2233A5" w14:textId="77777777" w:rsidR="00FE37D0" w:rsidRDefault="00FE37D0" w:rsidP="00FE37D0">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5A241875" w14:textId="77777777" w:rsidR="00FE37D0" w:rsidRDefault="00FE37D0" w:rsidP="00FE37D0">
      <w:pPr>
        <w:pStyle w:val="B1"/>
      </w:pPr>
      <w:r>
        <w:t>-</w:t>
      </w:r>
      <w:r>
        <w:tab/>
        <w:t>UE or Network requested PDU session release (see clause 4.3.4.2</w:t>
      </w:r>
      <w:r w:rsidRPr="009158B7">
        <w:t xml:space="preserve"> </w:t>
      </w:r>
      <w:r>
        <w:t>of 3GPP TS 23.502 [3]), e.g. SMF initiated release;</w:t>
      </w:r>
    </w:p>
    <w:p w14:paraId="35CB2057" w14:textId="77777777" w:rsidR="00FE37D0" w:rsidRDefault="00FE37D0" w:rsidP="00FE37D0">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Pr>
          <w:noProof/>
        </w:rPr>
        <w:t>,</w:t>
      </w:r>
      <w:r w:rsidRPr="009158B7">
        <w:t xml:space="preserve"> </w:t>
      </w:r>
      <w:r>
        <w:t xml:space="preserve"> </w:t>
      </w:r>
      <w:r w:rsidRPr="00DE59B4">
        <w:rPr>
          <w:noProof/>
        </w:rPr>
        <w:t>4.9.2.</w:t>
      </w:r>
      <w:r w:rsidRPr="00EB5EFE">
        <w:rPr>
          <w:noProof/>
        </w:rPr>
        <w:t>4</w:t>
      </w:r>
      <w:r w:rsidRPr="00DE59B4">
        <w:rPr>
          <w:noProof/>
        </w:rPr>
        <w:t>.2</w:t>
      </w:r>
      <w:r>
        <w:rPr>
          <w:noProof/>
        </w:rPr>
        <w:t xml:space="preserve"> and</w:t>
      </w:r>
      <w:r w:rsidRPr="009C0DA3">
        <w:rPr>
          <w:noProof/>
        </w:rPr>
        <w:t xml:space="preserve"> </w:t>
      </w:r>
      <w:r>
        <w:rPr>
          <w:noProof/>
        </w:rPr>
        <w:t xml:space="preserve">4.23.16.2 </w:t>
      </w:r>
      <w:r>
        <w:t>of 3GPP TS 23.502 [3]);</w:t>
      </w:r>
    </w:p>
    <w:p w14:paraId="4CA4694B" w14:textId="77777777" w:rsidR="00FE37D0" w:rsidRDefault="00FE37D0" w:rsidP="00FE37D0">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5A684B38" w14:textId="77777777" w:rsidR="00FE37D0" w:rsidRDefault="00FE37D0" w:rsidP="00FE37D0">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6E1A8F8A" w14:textId="77777777" w:rsidR="00FE37D0" w:rsidRDefault="00FE37D0" w:rsidP="00FE37D0">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
    <w:p w14:paraId="0C018611" w14:textId="77777777" w:rsidR="00FE37D0" w:rsidRDefault="00FE37D0" w:rsidP="00FE37D0">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3GPP TS 23.502 [3]);</w:t>
      </w:r>
    </w:p>
    <w:p w14:paraId="3180E111" w14:textId="77777777" w:rsidR="00FE37D0" w:rsidRDefault="00FE37D0" w:rsidP="00FE37D0">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3GPP TS 23.502 [3]);</w:t>
      </w:r>
    </w:p>
    <w:p w14:paraId="38470711" w14:textId="77777777" w:rsidR="00FE37D0" w:rsidRDefault="00FE37D0" w:rsidP="00FE37D0">
      <w:pPr>
        <w:pStyle w:val="B1"/>
      </w:pPr>
      <w:r>
        <w:t>-</w:t>
      </w:r>
      <w:r>
        <w:tab/>
        <w:t>Handover from W-5GAN/5GC to 3GPP access/EPS (see clause 7.6.4.2 of 3GPP TS 23.316 [36]);</w:t>
      </w:r>
    </w:p>
    <w:p w14:paraId="17E6F25E" w14:textId="77777777" w:rsidR="00FE37D0" w:rsidRDefault="00FE37D0" w:rsidP="00FE37D0">
      <w:pPr>
        <w:pStyle w:val="B1"/>
      </w:pPr>
      <w:r>
        <w:t>-</w:t>
      </w:r>
      <w:r>
        <w:tab/>
        <w:t>5G-RG requested PDU Session Establishment via W-5GAN (see clause 7.3.1 of 3GPP TS 23.316 [36]);</w:t>
      </w:r>
    </w:p>
    <w:p w14:paraId="11ECB5CD" w14:textId="77777777" w:rsidR="00FE37D0" w:rsidRDefault="00FE37D0" w:rsidP="00FE37D0">
      <w:pPr>
        <w:pStyle w:val="B1"/>
      </w:pPr>
      <w:r>
        <w:t>-</w:t>
      </w:r>
      <w:r>
        <w:tab/>
        <w:t>5G-RG or Network requested PDU Session Modification via W-5GAN (see clause 7.3.2 of 3GPP TS 23.316 [36]);</w:t>
      </w:r>
    </w:p>
    <w:p w14:paraId="41072F0C" w14:textId="77777777" w:rsidR="00FE37D0" w:rsidRDefault="00FE37D0" w:rsidP="00FE37D0">
      <w:pPr>
        <w:pStyle w:val="B1"/>
      </w:pPr>
      <w:r>
        <w:t>-</w:t>
      </w:r>
      <w:r>
        <w:tab/>
        <w:t>5G-RG or Network requested PDU Session Release via W-5GAN (see clause 7.3.3 of 3GPP TS 23.316 [36])</w:t>
      </w:r>
    </w:p>
    <w:p w14:paraId="4BA4B454" w14:textId="77777777" w:rsidR="00FE37D0" w:rsidRDefault="00FE37D0" w:rsidP="00FE37D0">
      <w:pPr>
        <w:pStyle w:val="B1"/>
      </w:pPr>
      <w:r>
        <w:t>-</w:t>
      </w:r>
      <w:r>
        <w:tab/>
        <w:t>FN-RG related PDU Session Establishment via W-5GAN (see clause 7.3.4 of 3GPP TS 23.316 [36]);</w:t>
      </w:r>
    </w:p>
    <w:p w14:paraId="08A6D39C" w14:textId="77777777" w:rsidR="00FE37D0" w:rsidRDefault="00FE37D0" w:rsidP="00FE37D0">
      <w:pPr>
        <w:pStyle w:val="B1"/>
      </w:pPr>
      <w:r>
        <w:t>-</w:t>
      </w:r>
      <w:r>
        <w:tab/>
        <w:t>FN-RG or Network Requested PDU Session Modification via W-5GAN (see clause 7.3.6 of 3GPP TS 23.316 [36]);</w:t>
      </w:r>
    </w:p>
    <w:p w14:paraId="0310BA07" w14:textId="77777777" w:rsidR="00FE37D0" w:rsidRDefault="00FE37D0" w:rsidP="00FE37D0">
      <w:pPr>
        <w:pStyle w:val="B1"/>
      </w:pPr>
      <w:r>
        <w:t>-</w:t>
      </w:r>
      <w:r>
        <w:tab/>
        <w:t>FN-RG or Network Requested PDU Session Release via W-5GAN (see clause 7.3.7 of 3GPP TS 23.316 [36]);</w:t>
      </w:r>
    </w:p>
    <w:p w14:paraId="33BD546B" w14:textId="77777777" w:rsidR="00FE37D0" w:rsidRDefault="00FE37D0" w:rsidP="00FE37D0">
      <w:pPr>
        <w:pStyle w:val="B1"/>
      </w:pPr>
      <w:r>
        <w:t>-</w:t>
      </w:r>
      <w:r>
        <w:tab/>
        <w:t>Non-5G capable device behind 5G-CRG and FN-CRG requested PDU Session Establishment via W-5GAN (see clause 4.10a of 3GPP TS 23.316 [36]);</w:t>
      </w:r>
    </w:p>
    <w:p w14:paraId="015C575B" w14:textId="77777777" w:rsidR="00FE37D0" w:rsidRDefault="00FE37D0" w:rsidP="00FE37D0">
      <w:pPr>
        <w:pStyle w:val="B1"/>
      </w:pPr>
      <w:r>
        <w:t>-</w:t>
      </w:r>
      <w:r>
        <w:tab/>
        <w:t>Non-5G capable device behind 5G-CRG and FN-CRG or Network requested PDU Session Modification via W-5GAN (see clause 4.10a of 3GPP TS 23.316 [36]);</w:t>
      </w:r>
    </w:p>
    <w:p w14:paraId="4E8FF74E" w14:textId="77777777" w:rsidR="00FE37D0" w:rsidRDefault="00FE37D0" w:rsidP="00FE37D0">
      <w:pPr>
        <w:pStyle w:val="B1"/>
      </w:pPr>
      <w:r>
        <w:t>-</w:t>
      </w:r>
      <w:r>
        <w:tab/>
        <w:t>Non-5G capable device behind 5G-CRG and FN-CRG or Network requested PDU Session Release via W-5GAN (see clause 4.10a of 3GPP TS 23.316 [36]);</w:t>
      </w:r>
    </w:p>
    <w:p w14:paraId="040F3C7D" w14:textId="77777777" w:rsidR="00FE37D0" w:rsidRDefault="00FE37D0" w:rsidP="00FE37D0">
      <w:pPr>
        <w:pStyle w:val="B1"/>
      </w:pPr>
      <w:r>
        <w:t>-</w:t>
      </w:r>
      <w:r>
        <w:tab/>
        <w:t>Handover between 3GPP access/5GC and W-5GAN access (see clause 7.6.3 of 3GPP TS 23.316 [36]);</w:t>
      </w:r>
    </w:p>
    <w:p w14:paraId="57903B7C" w14:textId="77777777" w:rsidR="00FE37D0" w:rsidRDefault="00FE37D0" w:rsidP="00FE37D0">
      <w:pPr>
        <w:pStyle w:val="B1"/>
      </w:pPr>
      <w:r>
        <w:t>-</w:t>
      </w:r>
      <w:r>
        <w:tab/>
        <w:t>Handover from 3GPP access/EPS to W-5GAN/5GC (see clause 7.6.4.1 of 3GPP TS 23.316 [36]);</w:t>
      </w:r>
    </w:p>
    <w:p w14:paraId="5346E71A" w14:textId="77777777" w:rsidR="00FE37D0" w:rsidRDefault="00FE37D0" w:rsidP="00FE37D0">
      <w:pPr>
        <w:pStyle w:val="B1"/>
      </w:pPr>
      <w:r>
        <w:t>-</w:t>
      </w:r>
      <w:r>
        <w:tab/>
        <w:t>Information flow for Availability after DDN Failure with SMF buffering (see clause 4.15.3.2.7 of 3GPP TS 23.502 [3]);</w:t>
      </w:r>
    </w:p>
    <w:p w14:paraId="621CAF3A" w14:textId="77777777" w:rsidR="00FE37D0" w:rsidRDefault="00FE37D0" w:rsidP="00FE37D0">
      <w:pPr>
        <w:pStyle w:val="B1"/>
      </w:pPr>
      <w:r>
        <w:t>-</w:t>
      </w:r>
      <w:r>
        <w:tab/>
        <w:t>Information flow for Availability after DDN Failure with UPF buffering (see clause 4.15.3.2.9 of 3GPP TS 23.502 [3]);</w:t>
      </w:r>
    </w:p>
    <w:p w14:paraId="017B3BA9" w14:textId="77777777" w:rsidR="00FE37D0" w:rsidRDefault="00FE37D0" w:rsidP="00FE37D0">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w:t>
      </w:r>
      <w:r>
        <w:t>notify the change of SMF;</w:t>
      </w:r>
    </w:p>
    <w:p w14:paraId="6FAC71F9" w14:textId="77777777" w:rsidR="00FE37D0" w:rsidRDefault="00FE37D0" w:rsidP="00FE37D0">
      <w:pPr>
        <w:pStyle w:val="B1"/>
        <w:rPr>
          <w:lang w:eastAsia="zh-CN"/>
        </w:rPr>
      </w:pPr>
      <w:r>
        <w:t>-</w:t>
      </w:r>
      <w:r>
        <w:tab/>
      </w:r>
      <w:r w:rsidRPr="005F17CB">
        <w:t xml:space="preserve">SMF triggered </w:t>
      </w:r>
      <w:r>
        <w:rPr>
          <w:lang w:eastAsia="zh-CN"/>
        </w:rPr>
        <w:t xml:space="preserve">I-SMF selection </w:t>
      </w:r>
      <w:r w:rsidRPr="005F17CB">
        <w:t>or removal</w:t>
      </w:r>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459D4469" w14:textId="77777777" w:rsidR="00FE37D0" w:rsidRDefault="00FE37D0" w:rsidP="00FE37D0">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3D564530" w14:textId="2E8941EE" w:rsidR="00FE37D0" w:rsidRDefault="00FE37D0" w:rsidP="00FE37D0">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bookmarkStart w:id="20" w:name="_GoBack"/>
      <w:ins w:id="21" w:author="ZTE v1" w:date="2023-11-13T10:34:00Z">
        <w:r w:rsidR="00BE0CD3">
          <w:t>;</w:t>
        </w:r>
      </w:ins>
      <w:bookmarkEnd w:id="20"/>
      <w:del w:id="22" w:author="ZTE v1" w:date="2023-11-13T10:34:00Z">
        <w:r w:rsidDel="00BE0CD3">
          <w:delText>.</w:delText>
        </w:r>
      </w:del>
    </w:p>
    <w:p w14:paraId="68B2E2B5" w14:textId="4D50C458" w:rsidR="00BE0CD3" w:rsidRDefault="00BE0CD3" w:rsidP="00BE0CD3">
      <w:pPr>
        <w:pStyle w:val="B1"/>
        <w:rPr>
          <w:ins w:id="23" w:author="ZTE v1" w:date="2023-11-13T10:34:00Z"/>
        </w:rPr>
      </w:pPr>
      <w:ins w:id="24" w:author="ZTE v1" w:date="2023-11-13T10:34:00Z">
        <w:r>
          <w:t>-</w:t>
        </w:r>
        <w:r>
          <w:tab/>
          <w:t xml:space="preserve">Network slice usage behaviour control, i.e. SMF initiated PDU session release due to slice inactivity, see </w:t>
        </w:r>
        <w:r w:rsidRPr="00CD63BE">
          <w:t>clause 5.15.15.3</w:t>
        </w:r>
        <w:r>
          <w:t xml:space="preserve"> of 3GPP TS 23.501 [2].</w:t>
        </w:r>
      </w:ins>
    </w:p>
    <w:p w14:paraId="31A9227F" w14:textId="77777777" w:rsidR="00FE37D0" w:rsidRDefault="00FE37D0" w:rsidP="00FE37D0">
      <w:r>
        <w:t>The SMF shall notify the NF Service Consumer by using the HTTP POST method as shown in Figure 5.2.2.5.1-1.</w:t>
      </w:r>
    </w:p>
    <w:p w14:paraId="409D36BB" w14:textId="77777777" w:rsidR="00FE37D0" w:rsidRDefault="00FE37D0" w:rsidP="00FE37D0">
      <w:pPr>
        <w:pStyle w:val="TH"/>
      </w:pPr>
      <w:r w:rsidRPr="00D64FA1">
        <w:rPr>
          <w:lang w:val="fr-FR"/>
        </w:rPr>
        <w:object w:dxaOrig="8711" w:dyaOrig="2141" w14:anchorId="22CC3B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5pt;height:100.5pt" o:ole="">
            <v:imagedata r:id="rId13" o:title=""/>
          </v:shape>
          <o:OLEObject Type="Embed" ProgID="Visio.Drawing.11" ShapeID="_x0000_i1025" DrawAspect="Content" ObjectID="_1761610064" r:id="rId14"/>
        </w:object>
      </w:r>
    </w:p>
    <w:p w14:paraId="6A49808B" w14:textId="77777777" w:rsidR="00FE37D0" w:rsidRDefault="00FE37D0" w:rsidP="00FE37D0">
      <w:pPr>
        <w:pStyle w:val="TF"/>
      </w:pPr>
      <w:r>
        <w:t>Figure 5.2.2.5.1-1: SM context status notification</w:t>
      </w:r>
    </w:p>
    <w:p w14:paraId="20D541D2" w14:textId="77777777" w:rsidR="00FE37D0" w:rsidRDefault="00FE37D0" w:rsidP="00FE37D0">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14:paraId="304AC94A" w14:textId="77777777" w:rsidR="00FE37D0" w:rsidRDefault="00FE37D0" w:rsidP="00FE37D0">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23.502 [3].</w:t>
      </w:r>
    </w:p>
    <w:p w14:paraId="4018F7F8" w14:textId="77777777" w:rsidR="00FE37D0" w:rsidRDefault="00FE37D0" w:rsidP="00FE37D0">
      <w:pPr>
        <w:pStyle w:val="B1"/>
        <w:ind w:firstLine="0"/>
        <w:rPr>
          <w:lang w:val="en-US"/>
        </w:rPr>
      </w:pPr>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 xml:space="preserve">notification payload shall contain the </w:t>
      </w:r>
      <w:proofErr w:type="spellStart"/>
      <w:r>
        <w:rPr>
          <w:lang w:val="en-US"/>
        </w:rPr>
        <w:t>resourceStatus</w:t>
      </w:r>
      <w:proofErr w:type="spellEnd"/>
      <w:r>
        <w:rPr>
          <w:lang w:val="en-US"/>
        </w:rPr>
        <w:t xml:space="preserve">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 xml:space="preserve">as specified in clause 4.23.16.2 of </w:t>
      </w:r>
      <w:r>
        <w:t>3GPP TS 23.502 [3]</w:t>
      </w:r>
      <w:r>
        <w:rPr>
          <w:lang w:val="en-US"/>
        </w:rPr>
        <w:t>.</w:t>
      </w: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18EDC800" w14:textId="77777777" w:rsidR="00FE37D0" w:rsidRDefault="00FE37D0" w:rsidP="00FE37D0">
      <w:pPr>
        <w:pStyle w:val="B1"/>
        <w:rPr>
          <w:lang w:val="en-US"/>
        </w:rPr>
      </w:pPr>
      <w:r>
        <w:rPr>
          <w:lang w:val="en-US"/>
        </w:rPr>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751E78D8" w14:textId="77777777" w:rsidR="00FE37D0" w:rsidRDefault="00FE37D0" w:rsidP="00FE37D0">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2D0EF64C" w14:textId="77777777" w:rsidR="00FE37D0" w:rsidRDefault="00FE37D0" w:rsidP="00FE37D0">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320B96F4" w14:textId="77777777" w:rsidR="00FE37D0" w:rsidRDefault="00FE37D0" w:rsidP="00FE37D0">
      <w:pPr>
        <w:pStyle w:val="B1"/>
        <w:rPr>
          <w:lang w:val="en-US"/>
        </w:rPr>
      </w:pPr>
      <w:r>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01AAE436" w14:textId="77777777" w:rsidR="00FE37D0" w:rsidRDefault="00FE37D0" w:rsidP="00FE37D0">
      <w:pPr>
        <w:pStyle w:val="B1"/>
        <w:rPr>
          <w:lang w:val="en-US"/>
        </w:rPr>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ALT_ANCHOR_SMF</w:t>
      </w:r>
      <w:r>
        <w:rPr>
          <w:lang w:val="en-US"/>
        </w:rPr>
        <w:t xml:space="preserve">". The notification payload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(e.g. AMF) supporting the AASN feature.</w:t>
      </w:r>
    </w:p>
    <w:p w14:paraId="1401AFBB" w14:textId="77777777" w:rsidR="00FE37D0" w:rsidRDefault="00FE37D0" w:rsidP="00FE37D0">
      <w:pPr>
        <w:pStyle w:val="B1"/>
        <w:rPr>
          <w:lang w:val="en-US"/>
        </w:rPr>
      </w:pPr>
      <w:r>
        <w:tab/>
      </w:r>
      <w:r w:rsidRPr="005B5124">
        <w:t>For a PDU session without an I-SMF or V-SMF</w:t>
      </w:r>
      <w:r>
        <w:t>, i</w:t>
      </w:r>
      <w:r w:rsidRPr="00C1348E">
        <w:t xml:space="preserve">f upon a change of anchor SMF, the new anchor SMF instance decides to </w:t>
      </w:r>
      <w:r>
        <w:t>notify the change of anchor SMF, then the notification payload</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 In addition, the new anchor SMF shall include its SMF Instance ID in the notification payload, and/or</w:t>
      </w:r>
      <w:r w:rsidRPr="00C1348E">
        <w:t xml:space="preserve">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1FBF50AF" w14:textId="77777777" w:rsidR="00FE37D0" w:rsidRDefault="00FE37D0" w:rsidP="00FE37D0">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w:t>
      </w:r>
      <w:r>
        <w:t xml:space="preserve">notify the change of intermediate SMF, then </w:t>
      </w:r>
      <w:r w:rsidRPr="000449C3">
        <w:t xml:space="preserve"> </w:t>
      </w:r>
      <w:r>
        <w:t>the notification payload</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CHANGED_INTERMEDIATE_SMF". In addition, the new intermediate SMF shall include its SMF Instance ID in the notification payload, and/or</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r>
        <w:t xml:space="preserve"> (as per step 6 of clause 6.5.3.3 of 3GPP TS 29.500 [4])</w:t>
      </w:r>
      <w:r w:rsidRPr="00C1348E">
        <w:t>.</w:t>
      </w:r>
    </w:p>
    <w:p w14:paraId="09871974" w14:textId="77777777" w:rsidR="00FE37D0" w:rsidRDefault="00FE37D0" w:rsidP="00FE37D0">
      <w:pPr>
        <w:pStyle w:val="B1"/>
      </w:pPr>
      <w:r>
        <w:tab/>
        <w:t xml:space="preserve">For a PDU session with an I-SMF or V-SMF, if the notification is triggered by the change of the anchor SMF (e.g. the PDU session is taken over by a new SMF within the same SMF Set selected by the UPF), </w:t>
      </w:r>
      <w:r>
        <w:rPr>
          <w:lang w:val="en-US"/>
        </w:rPr>
        <w:t xml:space="preserve">the notification payload shall contain the </w:t>
      </w:r>
      <w:proofErr w:type="spellStart"/>
      <w:r w:rsidRPr="00C13DDD">
        <w:rPr>
          <w:lang w:val="en-US"/>
        </w:rPr>
        <w:t>resourceStatus</w:t>
      </w:r>
      <w:proofErr w:type="spellEnd"/>
      <w:r>
        <w:rPr>
          <w:lang w:val="en-US"/>
        </w:rPr>
        <w:t xml:space="preserve"> IE with the value "UPDATED", </w:t>
      </w:r>
      <w:r w:rsidRPr="00C1348E">
        <w:t xml:space="preserve">the Cause IE with the value </w:t>
      </w:r>
      <w:r w:rsidRPr="005D14F1">
        <w:t>"</w:t>
      </w:r>
      <w:r>
        <w:t>CHANGED_ANCHOR_SMF"</w:t>
      </w:r>
      <w:r>
        <w:rPr>
          <w:lang w:val="en-US"/>
        </w:rPr>
        <w:t xml:space="preserve"> </w:t>
      </w:r>
      <w:r w:rsidRPr="00C13DDD">
        <w:rPr>
          <w:lang w:val="en-US"/>
        </w:rPr>
        <w:t xml:space="preserve">and </w:t>
      </w:r>
      <w:r>
        <w:rPr>
          <w:lang w:val="en-US"/>
        </w:rPr>
        <w:t>the SMF Instance ID of the new anchor SMF.</w:t>
      </w:r>
    </w:p>
    <w:p w14:paraId="1EE81C62" w14:textId="77777777" w:rsidR="00FE37D0" w:rsidRDefault="00FE37D0" w:rsidP="00FE37D0">
      <w:pPr>
        <w:pStyle w:val="B1"/>
        <w:rPr>
          <w:lang w:val="en-US"/>
        </w:rPr>
      </w:pPr>
      <w:r>
        <w:tab/>
      </w:r>
      <w:r>
        <w:rPr>
          <w:lang w:val="en-US"/>
        </w:rPr>
        <w:t xml:space="preserve">If the notification is triggered by SMF for </w:t>
      </w:r>
      <w:r w:rsidRPr="00C13DDD">
        <w:rPr>
          <w:lang w:val="en-US"/>
        </w:rPr>
        <w:t xml:space="preserve">I-SMF selection </w:t>
      </w:r>
      <w:r>
        <w:rPr>
          <w:lang w:val="en-US"/>
        </w:rPr>
        <w:t xml:space="preserve">or removal </w:t>
      </w:r>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 xml:space="preserve">the </w:t>
      </w:r>
      <w:proofErr w:type="spellStart"/>
      <w:r>
        <w:rPr>
          <w:lang w:val="en-US"/>
        </w:rPr>
        <w:t>targetDnaiInfo</w:t>
      </w:r>
      <w:proofErr w:type="spellEnd"/>
      <w:r>
        <w:rPr>
          <w:lang w:val="en-US"/>
        </w:rPr>
        <w:t xml:space="preserve"> IE.</w:t>
      </w:r>
      <w:r w:rsidRPr="009F052D">
        <w:rPr>
          <w:lang w:val="en-US"/>
        </w:rPr>
        <w:t xml:space="preserve"> </w:t>
      </w:r>
      <w:r>
        <w:rPr>
          <w:lang w:val="en-US"/>
        </w:rPr>
        <w:t xml:space="preserve">The </w:t>
      </w:r>
      <w:proofErr w:type="spellStart"/>
      <w:r>
        <w:t>targetDnai</w:t>
      </w:r>
      <w:proofErr w:type="spellEnd"/>
      <w:r>
        <w:rPr>
          <w:lang w:val="en-US"/>
        </w:rPr>
        <w:t xml:space="preserve"> IE in the </w:t>
      </w:r>
      <w:proofErr w:type="spellStart"/>
      <w:r>
        <w:rPr>
          <w:lang w:val="en-US"/>
        </w:rPr>
        <w:t>targetDnaiInfo</w:t>
      </w:r>
      <w:proofErr w:type="spellEnd"/>
      <w:r>
        <w:rPr>
          <w:lang w:val="en-US"/>
        </w:rPr>
        <w:t xml:space="preserve"> IE shall be absent if the I-SMF removal is triggered due to the </w:t>
      </w:r>
      <w:r>
        <w:t>DNAI currently served by the I-SMF being no longer used for the PDU Session.</w:t>
      </w:r>
      <w:r>
        <w:rPr>
          <w:lang w:val="en-US"/>
        </w:rPr>
        <w:t xml:space="preserve"> 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proofErr w:type="spellStart"/>
      <w:r>
        <w:t>P</w:t>
      </w:r>
      <w:r w:rsidRPr="00F70485">
        <w:t>du</w:t>
      </w:r>
      <w:r w:rsidRPr="002B611F">
        <w:rPr>
          <w:lang w:val="en-US"/>
        </w:rPr>
        <w:t>SessionRef</w:t>
      </w:r>
      <w:proofErr w:type="spellEnd"/>
      <w:r>
        <w:rPr>
          <w:lang w:val="en-US"/>
        </w:rPr>
        <w:t xml:space="preserve"> IE</w:t>
      </w:r>
      <w:r>
        <w:rPr>
          <w:noProof/>
        </w:rPr>
        <w:t xml:space="preserve"> received from the SMF or the oldSmContextRef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499599A4" w14:textId="1014588D" w:rsidR="00FE37D0" w:rsidRPr="00BF5751" w:rsidRDefault="00FE37D0" w:rsidP="00FE37D0">
      <w:pPr>
        <w:ind w:left="568"/>
      </w:pPr>
      <w:r w:rsidRPr="0038231C">
        <w:t xml:space="preserve">If the </w:t>
      </w:r>
      <w:r>
        <w:t xml:space="preserve">notification is triggered by a PDU session release </w:t>
      </w:r>
      <w:r w:rsidRPr="0038231C">
        <w:t>due to slice inactivity as specified in clause 5.15.15.3 of 3GPP TS 23.501 [2]</w:t>
      </w:r>
      <w:ins w:id="25" w:author="ZTE v1" w:date="2023-11-16T02:54:00Z">
        <w:r w:rsidR="009C7130">
          <w:t xml:space="preserve"> and clause 5.11.2 of 3GPP TS 29.244 [29]</w:t>
        </w:r>
      </w:ins>
      <w:r w:rsidRPr="0038231C">
        <w:t xml:space="preserve">, the notification payload shall contain the </w:t>
      </w:r>
      <w:proofErr w:type="spellStart"/>
      <w:r w:rsidRPr="0038231C">
        <w:t>resourceStatus</w:t>
      </w:r>
      <w:proofErr w:type="spellEnd"/>
      <w:r w:rsidRPr="0038231C">
        <w:t xml:space="preserve"> IE with the value "RELEASED" and the Cause IE with the value "REL_DUE_TO_SLICE_INACTIVITY".</w:t>
      </w:r>
    </w:p>
    <w:p w14:paraId="0B3411B5" w14:textId="77777777" w:rsidR="00FE37D0" w:rsidRDefault="00FE37D0" w:rsidP="00FE37D0">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797FA29" w14:textId="77777777" w:rsidR="00FE37D0" w:rsidRDefault="00FE37D0" w:rsidP="00FE37D0">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4C64D395" w14:textId="77777777" w:rsidR="00FE37D0" w:rsidRDefault="00FE37D0" w:rsidP="00FE37D0">
      <w:pPr>
        <w:pStyle w:val="B1"/>
        <w:ind w:firstLine="0"/>
        <w:rPr>
          <w:rFonts w:eastAsia="宋体"/>
          <w:lang w:eastAsia="zh-CN"/>
        </w:rPr>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5315C90E" w14:textId="77777777" w:rsidR="00FE37D0" w:rsidRPr="00935F05" w:rsidRDefault="00FE37D0" w:rsidP="00FE37D0">
      <w:pPr>
        <w:pStyle w:val="B1"/>
        <w:ind w:firstLine="0"/>
        <w:rPr>
          <w:lang w:val="en-US"/>
        </w:rPr>
      </w:pPr>
      <w:r>
        <w:t>If the notification request was triggered by PDU session handover</w:t>
      </w:r>
      <w:r w:rsidRPr="00AE3A0A">
        <w:t xml:space="preserve"> </w:t>
      </w:r>
      <w:r>
        <w:t>to release only the SM Context with the I-SMF in the source access but without releasing the PDU session in the AMF, the AMF shall remove its resources associated to the SM context with the I-SMF, but the AMF shall not release the PDU session in the AMF, and the I-SMF shall remove its resources associated to the PDU session</w:t>
      </w:r>
      <w:r>
        <w:rPr>
          <w:lang w:val="en-US"/>
        </w:rPr>
        <w:t>.</w:t>
      </w:r>
    </w:p>
    <w:p w14:paraId="05CEF455" w14:textId="77777777" w:rsidR="00FE37D0" w:rsidRDefault="00FE37D0" w:rsidP="00FE37D0">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14:paraId="6F8016F9" w14:textId="77777777" w:rsidR="00FE37D0" w:rsidRPr="00986E88" w:rsidRDefault="00FE37D0" w:rsidP="00FE37D0">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1FFE5435" w14:textId="77777777" w:rsidR="00FE37D0" w:rsidRDefault="00FE37D0" w:rsidP="00FE37D0">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7AF13191" w14:textId="77777777" w:rsidR="00FE37D0" w:rsidRDefault="00FE37D0" w:rsidP="00FE37D0">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473965CC" w14:textId="77777777" w:rsidR="00FE37D0" w:rsidRPr="006B5418" w:rsidRDefault="00FE37D0" w:rsidP="00FE37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C8DD10" w14:textId="77777777" w:rsidR="00EA4DA3" w:rsidRDefault="00EA4DA3" w:rsidP="00EA4DA3">
      <w:pPr>
        <w:pStyle w:val="Heading5"/>
      </w:pPr>
      <w:bookmarkStart w:id="26" w:name="_Toc25073836"/>
      <w:bookmarkStart w:id="27" w:name="_Toc34063008"/>
      <w:bookmarkStart w:id="28" w:name="_Toc43119980"/>
      <w:bookmarkStart w:id="29" w:name="_Toc49768035"/>
      <w:bookmarkStart w:id="30" w:name="_Toc56434208"/>
      <w:bookmarkStart w:id="31" w:name="_Toc145927354"/>
      <w:bookmarkStart w:id="32" w:name="_Toc25073810"/>
      <w:bookmarkStart w:id="33" w:name="_Toc34062979"/>
      <w:bookmarkStart w:id="34" w:name="_Toc43119949"/>
      <w:bookmarkStart w:id="35" w:name="_Toc49768004"/>
      <w:bookmarkStart w:id="36" w:name="_Toc56434177"/>
      <w:bookmarkStart w:id="37" w:name="_Toc145927313"/>
      <w:bookmarkStart w:id="38" w:name="_Toc145927350"/>
      <w:bookmarkEnd w:id="7"/>
      <w:bookmarkEnd w:id="8"/>
      <w:bookmarkEnd w:id="9"/>
      <w:bookmarkEnd w:id="10"/>
      <w:bookmarkEnd w:id="11"/>
      <w:bookmarkEnd w:id="12"/>
      <w:bookmarkEnd w:id="13"/>
      <w:r>
        <w:t>5.2.2.10.1</w:t>
      </w:r>
      <w:r>
        <w:tab/>
        <w:t>General</w:t>
      </w:r>
      <w:bookmarkEnd w:id="26"/>
      <w:bookmarkEnd w:id="27"/>
      <w:bookmarkEnd w:id="28"/>
      <w:bookmarkEnd w:id="29"/>
      <w:bookmarkEnd w:id="30"/>
      <w:bookmarkEnd w:id="31"/>
    </w:p>
    <w:p w14:paraId="27D57552" w14:textId="77777777" w:rsidR="00EA4DA3" w:rsidRDefault="00EA4DA3" w:rsidP="00EA4DA3">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4302A1B5" w14:textId="77777777" w:rsidR="00EA4DA3" w:rsidRDefault="00EA4DA3" w:rsidP="00EA4DA3">
      <w:r>
        <w:t>It is used in the following procedures:</w:t>
      </w:r>
    </w:p>
    <w:p w14:paraId="57026B34" w14:textId="77777777" w:rsidR="00EA4DA3" w:rsidRPr="00E634FA" w:rsidRDefault="00EA4DA3" w:rsidP="00EA4DA3">
      <w:pPr>
        <w:pStyle w:val="B1"/>
        <w:rPr>
          <w:lang w:val="en-US"/>
        </w:rPr>
      </w:pPr>
      <w:r>
        <w:t>-</w:t>
      </w:r>
      <w:r>
        <w:tab/>
        <w:t>Home network requested PDU Session release (see clause 4.3.4.3 of 3GPP TS 23.502 [3]), e.g. H-SMF initiated release;</w:t>
      </w:r>
    </w:p>
    <w:p w14:paraId="12D78A8D" w14:textId="77777777" w:rsidR="00EA4DA3" w:rsidRDefault="00EA4DA3" w:rsidP="00EA4DA3">
      <w:pPr>
        <w:pStyle w:val="B1"/>
      </w:pPr>
      <w:r>
        <w:t>-</w:t>
      </w:r>
      <w:r>
        <w:tab/>
        <w:t>SMF requested PDU session release, for a PDU session involving an I-SMF (see clause 4.23 of 3GPP TS 23.502 [3]);</w:t>
      </w:r>
    </w:p>
    <w:p w14:paraId="71EB02D6" w14:textId="77777777" w:rsidR="00EA4DA3" w:rsidRDefault="00EA4DA3" w:rsidP="00EA4DA3">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clauses </w:t>
      </w:r>
      <w:r w:rsidRPr="008943CC">
        <w:rPr>
          <w:noProof/>
        </w:rPr>
        <w:t xml:space="preserve">4.9.2.4.2 </w:t>
      </w:r>
      <w:r>
        <w:rPr>
          <w:noProof/>
        </w:rPr>
        <w:t xml:space="preserve">and 4.23.16.2 </w:t>
      </w:r>
      <w:r w:rsidRPr="008943CC">
        <w:t>of</w:t>
      </w:r>
      <w:r>
        <w:t xml:space="preserve"> 3GPP TS </w:t>
      </w:r>
      <w:r w:rsidRPr="008943CC">
        <w:t>23.502</w:t>
      </w:r>
      <w:r>
        <w:t> </w:t>
      </w:r>
      <w:r w:rsidRPr="008943CC">
        <w:t>[3]);</w:t>
      </w:r>
    </w:p>
    <w:p w14:paraId="5FD8ADBF" w14:textId="77777777" w:rsidR="00EA4DA3" w:rsidRDefault="00EA4DA3" w:rsidP="00EA4DA3">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168E68B5" w14:textId="77777777" w:rsidR="00EA4DA3" w:rsidRDefault="00EA4DA3" w:rsidP="00EA4DA3">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7053A5F1" w14:textId="77777777" w:rsidR="00EA4DA3" w:rsidRDefault="00EA4DA3" w:rsidP="00EA4DA3">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
    <w:p w14:paraId="5412059C" w14:textId="77777777" w:rsidR="00EA4DA3" w:rsidRDefault="00EA4DA3" w:rsidP="00EA4DA3">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w:t>
      </w:r>
      <w:r>
        <w:t>notify the change of SMF;</w:t>
      </w:r>
    </w:p>
    <w:p w14:paraId="526E23A3" w14:textId="77777777" w:rsidR="00EA4DA3" w:rsidRDefault="00EA4DA3" w:rsidP="00EA4DA3">
      <w:pPr>
        <w:pStyle w:val="B1"/>
        <w:rPr>
          <w:lang w:eastAsia="zh-CN"/>
        </w:rPr>
      </w:pPr>
      <w:r>
        <w:t>-</w:t>
      </w:r>
      <w:r>
        <w:tab/>
      </w:r>
      <w:r w:rsidRPr="005F17CB">
        <w:t xml:space="preserve">SMF triggered </w:t>
      </w:r>
      <w:r>
        <w:rPr>
          <w:lang w:eastAsia="zh-CN"/>
        </w:rPr>
        <w:t xml:space="preserve">I-SMF selection </w:t>
      </w:r>
      <w:r w:rsidRPr="005F17CB">
        <w:t>or removal</w:t>
      </w:r>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665A089E" w14:textId="77777777" w:rsidR="00EA4DA3" w:rsidRDefault="00EA4DA3" w:rsidP="00EA4DA3">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27097E86" w14:textId="7446E353" w:rsidR="00EA4DA3" w:rsidRDefault="00EA4DA3" w:rsidP="00EA4DA3">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ins w:id="39" w:author="ZTE v1" w:date="2023-11-13T10:49:00Z">
        <w:r w:rsidR="003D0EF8">
          <w:rPr>
            <w:rFonts w:hint="eastAsia"/>
            <w:lang w:eastAsia="zh-CN"/>
          </w:rPr>
          <w:t>;</w:t>
        </w:r>
      </w:ins>
      <w:del w:id="40" w:author="ZTE v1" w:date="2023-11-13T10:49:00Z">
        <w:r w:rsidDel="003D0EF8">
          <w:delText>.</w:delText>
        </w:r>
      </w:del>
    </w:p>
    <w:p w14:paraId="0B413F67" w14:textId="77777777" w:rsidR="005915EF" w:rsidRDefault="005915EF" w:rsidP="005915EF">
      <w:pPr>
        <w:pStyle w:val="B1"/>
        <w:rPr>
          <w:ins w:id="41" w:author="ZTE v1" w:date="2023-11-16T03:00:00Z"/>
        </w:rPr>
      </w:pPr>
      <w:ins w:id="42" w:author="ZTE v1" w:date="2023-11-16T03:00:00Z">
        <w:r>
          <w:t>-</w:t>
        </w:r>
        <w:r>
          <w:tab/>
          <w:t xml:space="preserve">Network slice usage behaviour control, i.e. SMF initiated PDU session release due to slice inactivity, see </w:t>
        </w:r>
        <w:r w:rsidRPr="00CD63BE">
          <w:t>clause 5.15.15.3</w:t>
        </w:r>
        <w:r>
          <w:t xml:space="preserve"> of 3GPP TS 23.501 [2].</w:t>
        </w:r>
      </w:ins>
    </w:p>
    <w:p w14:paraId="3247AE73" w14:textId="77777777" w:rsidR="00EA4DA3" w:rsidRPr="002F24E9" w:rsidRDefault="00EA4DA3" w:rsidP="00EA4DA3">
      <w:r>
        <w:t>The SMF (i.e.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02FC4E78" w14:textId="77777777" w:rsidR="00EA4DA3" w:rsidRDefault="00EA4DA3" w:rsidP="00EA4DA3">
      <w:pPr>
        <w:pStyle w:val="TH"/>
      </w:pPr>
      <w:r w:rsidRPr="00D64FA1">
        <w:rPr>
          <w:lang w:val="fr-FR"/>
        </w:rPr>
        <w:object w:dxaOrig="8701" w:dyaOrig="2131" w14:anchorId="43383C1D">
          <v:shape id="_x0000_i1026" type="#_x0000_t75" style="width:6in;height:108.95pt" o:ole="">
            <v:imagedata r:id="rId15" o:title=""/>
          </v:shape>
          <o:OLEObject Type="Embed" ProgID="Visio.Drawing.11" ShapeID="_x0000_i1026" DrawAspect="Content" ObjectID="_1761610065" r:id="rId16"/>
        </w:object>
      </w:r>
    </w:p>
    <w:p w14:paraId="245AF928" w14:textId="77777777" w:rsidR="00EA4DA3" w:rsidRPr="00592952" w:rsidRDefault="00EA4DA3" w:rsidP="00EA4DA3">
      <w:pPr>
        <w:pStyle w:val="TF"/>
        <w:rPr>
          <w:lang w:val="en-US"/>
        </w:rPr>
      </w:pPr>
      <w:r w:rsidRPr="00473B2B">
        <w:rPr>
          <w:lang w:val="en-US"/>
        </w:rPr>
        <w:t>Figure 5.2.2.</w:t>
      </w:r>
      <w:r>
        <w:rPr>
          <w:lang w:val="en-US"/>
        </w:rPr>
        <w:t>10</w:t>
      </w:r>
      <w:r w:rsidRPr="00473B2B">
        <w:rPr>
          <w:lang w:val="en-US"/>
        </w:rPr>
        <w:t>-1: PDU session status notification</w:t>
      </w:r>
    </w:p>
    <w:p w14:paraId="511549C6" w14:textId="77777777" w:rsidR="00EA4DA3" w:rsidRDefault="00EA4DA3" w:rsidP="00EA4DA3">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38BC2465" w14:textId="77777777" w:rsidR="00EA4DA3" w:rsidRDefault="00EA4DA3" w:rsidP="00EA4DA3">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23.502 [3].</w:t>
      </w:r>
    </w:p>
    <w:p w14:paraId="24CD0D03" w14:textId="77777777" w:rsidR="00EA4DA3" w:rsidRDefault="00EA4DA3" w:rsidP="00EA4DA3">
      <w:pPr>
        <w:pStyle w:val="B1"/>
        <w:ind w:firstLine="0"/>
        <w:rPr>
          <w:lang w:val="en-US"/>
        </w:rPr>
      </w:pPr>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 xml:space="preserve">notification payload shall contain the </w:t>
      </w:r>
      <w:proofErr w:type="spellStart"/>
      <w:r>
        <w:rPr>
          <w:lang w:val="en-US"/>
        </w:rPr>
        <w:t>resourceStatus</w:t>
      </w:r>
      <w:proofErr w:type="spellEnd"/>
      <w:r>
        <w:rPr>
          <w:lang w:val="en-US"/>
        </w:rPr>
        <w:t xml:space="preserve">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 xml:space="preserve">as specified in clause 4.23.16.2 of </w:t>
      </w:r>
      <w:r>
        <w:t>3GPP TS 23.502 [3]</w:t>
      </w:r>
      <w:r>
        <w:rPr>
          <w:lang w:val="en-US"/>
        </w:rPr>
        <w:t>.</w:t>
      </w:r>
    </w:p>
    <w:p w14:paraId="6978E927" w14:textId="77777777" w:rsidR="00EA4DA3" w:rsidRDefault="00EA4DA3" w:rsidP="00EA4DA3">
      <w:pPr>
        <w:pStyle w:val="B1"/>
        <w:ind w:firstLine="0"/>
        <w:rPr>
          <w:lang w:val="en-US"/>
        </w:rPr>
      </w:pPr>
      <w:r>
        <w:rPr>
          <w:lang w:val="en-US"/>
        </w:rPr>
        <w:t xml:space="preserve">If the notification is triggered by SMF for </w:t>
      </w:r>
      <w:r w:rsidRPr="00C13DDD">
        <w:rPr>
          <w:lang w:val="en-US"/>
        </w:rPr>
        <w:t xml:space="preserve">I-SMF selection </w:t>
      </w:r>
      <w:r>
        <w:rPr>
          <w:lang w:val="en-US"/>
        </w:rPr>
        <w:t xml:space="preserve">or removal </w:t>
      </w:r>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"TARGET_DNAI_NOTIFICATION" and</w:t>
      </w:r>
      <w:r>
        <w:rPr>
          <w:lang w:val="en-US"/>
        </w:rPr>
        <w:t xml:space="preserve"> the </w:t>
      </w:r>
      <w:proofErr w:type="spellStart"/>
      <w:r>
        <w:rPr>
          <w:lang w:val="en-US"/>
        </w:rPr>
        <w:t>targetDnaiInfo</w:t>
      </w:r>
      <w:proofErr w:type="spellEnd"/>
      <w:r>
        <w:rPr>
          <w:lang w:val="en-US"/>
        </w:rPr>
        <w:t xml:space="preserve"> IE.</w:t>
      </w:r>
      <w:r w:rsidRPr="00C54528">
        <w:rPr>
          <w:lang w:val="en-US"/>
        </w:rPr>
        <w:t xml:space="preserve"> </w:t>
      </w:r>
      <w:r>
        <w:rPr>
          <w:lang w:val="en-US"/>
        </w:rPr>
        <w:t xml:space="preserve">The </w:t>
      </w:r>
      <w:proofErr w:type="spellStart"/>
      <w:r>
        <w:t>targetDnai</w:t>
      </w:r>
      <w:proofErr w:type="spellEnd"/>
      <w:r>
        <w:rPr>
          <w:lang w:val="en-US"/>
        </w:rPr>
        <w:t xml:space="preserve"> IE in the </w:t>
      </w:r>
      <w:proofErr w:type="spellStart"/>
      <w:r>
        <w:rPr>
          <w:lang w:val="en-US"/>
        </w:rPr>
        <w:t>targetDnaiInfo</w:t>
      </w:r>
      <w:proofErr w:type="spellEnd"/>
      <w:r>
        <w:rPr>
          <w:lang w:val="en-US"/>
        </w:rPr>
        <w:t xml:space="preserve"> IE shall be absent if the I-SMF removal is triggered due to the </w:t>
      </w:r>
      <w:r>
        <w:t xml:space="preserve">DNAI currently served by the I-SMF being no longer used for the PDU Session. </w:t>
      </w:r>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proofErr w:type="spellStart"/>
      <w:r>
        <w:t>P</w:t>
      </w:r>
      <w:r w:rsidRPr="00F70485">
        <w:t>du</w:t>
      </w:r>
      <w:r w:rsidRPr="002B611F">
        <w:rPr>
          <w:lang w:val="en-US"/>
        </w:rPr>
        <w:t>SessionRef</w:t>
      </w:r>
      <w:proofErr w:type="spellEnd"/>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5E957ECB" w14:textId="77777777" w:rsidR="00EA4DA3" w:rsidRDefault="00EA4DA3" w:rsidP="00EA4DA3">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282E14BA" w14:textId="77777777" w:rsidR="00EA4DA3" w:rsidRDefault="00EA4DA3" w:rsidP="00EA4DA3">
      <w:pPr>
        <w:pStyle w:val="B1"/>
        <w:rPr>
          <w:lang w:val="en-US"/>
        </w:rPr>
      </w:pPr>
      <w:r>
        <w:tab/>
      </w:r>
      <w:r>
        <w:rPr>
          <w:lang w:val="en-US"/>
        </w:rPr>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0ADDFB64" w14:textId="77777777" w:rsidR="00EA4DA3" w:rsidRDefault="00EA4DA3" w:rsidP="00EA4DA3">
      <w:pPr>
        <w:pStyle w:val="B1"/>
      </w:pPr>
      <w:r>
        <w:tab/>
      </w:r>
      <w:r w:rsidRPr="00C1348E">
        <w:t xml:space="preserve">If upon a change of anchor SMF, the new anchor SMF instance decides to </w:t>
      </w:r>
      <w:r>
        <w:t>notify the change of anchor SMF, then the notification payload</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 In addition, the new anchor SMF instance shall include its SMF Instance ID in the notification payload, and/or</w:t>
      </w:r>
      <w:r w:rsidRPr="00C1348E">
        <w:t xml:space="preserve">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r w:rsidRPr="007D111E">
        <w:t xml:space="preserve"> </w:t>
      </w:r>
      <w:r>
        <w:t>If the PDU session may be moved to EPS with N26 and the EPS PDN Connection Context information of the PDU session on the new anchor SMF is different from the one on the old anchor SMF, the payload shall also include the "</w:t>
      </w:r>
      <w:proofErr w:type="spellStart"/>
      <w:r>
        <w:t>epsPdnCnxInfo</w:t>
      </w:r>
      <w:proofErr w:type="spellEnd"/>
      <w:r>
        <w:t>" IE including the updated EPS PDN Connection Context information. The NF Service consumer shall overwrite the locally stored EPS PDN Connection Context information with the new one if received.</w:t>
      </w:r>
    </w:p>
    <w:p w14:paraId="0101DA50" w14:textId="4C2AD18D" w:rsidR="00EA4DA3" w:rsidRDefault="00EA4DA3" w:rsidP="00EA4DA3">
      <w:pPr>
        <w:pStyle w:val="B1"/>
        <w:ind w:firstLine="0"/>
      </w:pPr>
      <w:r w:rsidRPr="0038231C">
        <w:t xml:space="preserve">If the </w:t>
      </w:r>
      <w:r>
        <w:t xml:space="preserve">notification is triggered by a PDU session release </w:t>
      </w:r>
      <w:r w:rsidRPr="0038231C">
        <w:t>due to slice inactivity as specified in clause 5.15.15.3 of 3GPP TS 2</w:t>
      </w:r>
      <w:r>
        <w:t>3</w:t>
      </w:r>
      <w:r w:rsidRPr="0038231C">
        <w:t>.501 [2]</w:t>
      </w:r>
      <w:ins w:id="43" w:author="ZTE v1" w:date="2023-11-16T02:55:00Z">
        <w:r w:rsidR="009C7130" w:rsidRPr="009C7130">
          <w:t xml:space="preserve"> </w:t>
        </w:r>
        <w:r w:rsidR="009C7130">
          <w:t>and clause 5.11.2 of 3GPP TS 29.244 [29]</w:t>
        </w:r>
      </w:ins>
      <w:r w:rsidRPr="0038231C">
        <w:t xml:space="preserve">, the notification payload shall contain the </w:t>
      </w:r>
      <w:proofErr w:type="spellStart"/>
      <w:r w:rsidRPr="0038231C">
        <w:t>resourceStatus</w:t>
      </w:r>
      <w:proofErr w:type="spellEnd"/>
      <w:r w:rsidRPr="0038231C">
        <w:t xml:space="preserve"> IE with the value "RELEASED" and the Cause IE with the value "REL_DUE_TO_SLICE_INACTIVITY".</w:t>
      </w:r>
    </w:p>
    <w:p w14:paraId="3F20DE45" w14:textId="77777777" w:rsidR="00EA4DA3" w:rsidRDefault="00EA4DA3" w:rsidP="00EA4DA3">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AFBC12D" w14:textId="77777777" w:rsidR="00EA4DA3" w:rsidRDefault="00EA4DA3" w:rsidP="00EA4DA3">
      <w:pPr>
        <w:pStyle w:val="B1"/>
        <w:ind w:firstLine="0"/>
        <w:rPr>
          <w:rFonts w:eastAsia="宋体"/>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572EC4EC" w14:textId="77777777" w:rsidR="00EA4DA3" w:rsidRDefault="00EA4DA3" w:rsidP="00EA4DA3">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38456907" w14:textId="77777777" w:rsidR="00EA4DA3" w:rsidRDefault="00EA4DA3" w:rsidP="00EA4DA3">
      <w:pPr>
        <w:pStyle w:val="B1"/>
      </w:pPr>
      <w:r>
        <w:t>2b.</w:t>
      </w:r>
      <w:r>
        <w:tab/>
        <w:t>On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bookmarkEnd w:id="32"/>
    <w:bookmarkEnd w:id="33"/>
    <w:bookmarkEnd w:id="34"/>
    <w:bookmarkEnd w:id="35"/>
    <w:bookmarkEnd w:id="36"/>
    <w:bookmarkEnd w:id="37"/>
    <w:bookmarkEnd w:id="38"/>
    <w:p w14:paraId="67CC05EE" w14:textId="77777777" w:rsidR="00966FBD" w:rsidRPr="006B5418" w:rsidRDefault="00966FBD" w:rsidP="00966F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AD797B" w14:textId="77777777" w:rsidR="00233994" w:rsidRPr="00DB011A" w:rsidRDefault="00233994" w:rsidP="00233994">
      <w:pPr>
        <w:pStyle w:val="Heading5"/>
        <w:rPr>
          <w:lang w:val="en-US"/>
        </w:rPr>
      </w:pPr>
      <w:r w:rsidRPr="00DB011A">
        <w:rPr>
          <w:lang w:val="en-US"/>
        </w:rPr>
        <w:t>6.1.6.3.8</w:t>
      </w:r>
      <w:r w:rsidRPr="00DB011A">
        <w:rPr>
          <w:lang w:val="en-US"/>
        </w:rPr>
        <w:tab/>
        <w:t>Enumeration: Cause</w:t>
      </w:r>
      <w:bookmarkEnd w:id="14"/>
      <w:bookmarkEnd w:id="15"/>
      <w:bookmarkEnd w:id="16"/>
      <w:bookmarkEnd w:id="17"/>
      <w:bookmarkEnd w:id="18"/>
      <w:bookmarkEnd w:id="19"/>
    </w:p>
    <w:p w14:paraId="3A1A1849" w14:textId="77777777" w:rsidR="00233994" w:rsidRPr="00384E92" w:rsidRDefault="00233994" w:rsidP="00233994">
      <w:r w:rsidRPr="00DB011A">
        <w:rPr>
          <w:lang w:val="en-US"/>
        </w:rPr>
        <w:t xml:space="preserve">The enumeration Cause indicates a cause information. </w:t>
      </w:r>
      <w:r>
        <w:t>It shall comply with the provisions defined in table 6.1.6.3.8-1.</w:t>
      </w:r>
    </w:p>
    <w:p w14:paraId="16226FA1" w14:textId="77777777" w:rsidR="00233994" w:rsidRDefault="00233994" w:rsidP="00233994">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5275"/>
        <w:gridCol w:w="3671"/>
      </w:tblGrid>
      <w:tr w:rsidR="00233994" w:rsidRPr="00387BE7" w14:paraId="43FF54B5" w14:textId="77777777" w:rsidTr="00055C08">
        <w:tc>
          <w:tcPr>
            <w:tcW w:w="2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21356D" w14:textId="77777777" w:rsidR="00233994" w:rsidRDefault="00233994" w:rsidP="002C15C3">
            <w:pPr>
              <w:pStyle w:val="TAH"/>
            </w:pPr>
            <w:r>
              <w:t>Enumeration value</w:t>
            </w:r>
          </w:p>
        </w:tc>
        <w:tc>
          <w:tcPr>
            <w:tcW w:w="2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0B6A72" w14:textId="77777777" w:rsidR="00233994" w:rsidRDefault="00233994" w:rsidP="002C15C3">
            <w:pPr>
              <w:pStyle w:val="TAH"/>
            </w:pPr>
            <w:r>
              <w:t>Description</w:t>
            </w:r>
          </w:p>
        </w:tc>
      </w:tr>
      <w:tr w:rsidR="00233994" w:rsidRPr="0015708C" w14:paraId="36A4DC9E"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16D8F" w14:textId="77777777" w:rsidR="00233994" w:rsidRDefault="00233994" w:rsidP="002C15C3">
            <w:pPr>
              <w:pStyle w:val="TAL"/>
            </w:pPr>
            <w:r>
              <w:t>"REL_DUE_TO_HO"</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B4DD90" w14:textId="77777777" w:rsidR="00233994" w:rsidRDefault="00233994" w:rsidP="002C15C3">
            <w:pPr>
              <w:pStyle w:val="TAL"/>
            </w:pPr>
            <w:r>
              <w:t>Release due to Handover</w:t>
            </w:r>
          </w:p>
        </w:tc>
      </w:tr>
      <w:tr w:rsidR="00233994" w:rsidRPr="0015708C" w14:paraId="3EF356C9"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06440" w14:textId="77777777" w:rsidR="00233994" w:rsidRDefault="00233994" w:rsidP="002C15C3">
            <w:pPr>
              <w:pStyle w:val="TAL"/>
            </w:pPr>
            <w:r>
              <w:t>"EPS_FALLBACK"</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02D6B3" w14:textId="77777777" w:rsidR="00233994" w:rsidRDefault="00233994" w:rsidP="002C15C3">
            <w:pPr>
              <w:pStyle w:val="TAL"/>
            </w:pPr>
            <w:r>
              <w:t xml:space="preserve">Mobility due to EPS </w:t>
            </w:r>
            <w:proofErr w:type="spellStart"/>
            <w:r>
              <w:t>fallback</w:t>
            </w:r>
            <w:proofErr w:type="spellEnd"/>
            <w:r>
              <w:t xml:space="preserve"> for IMS voice is on-going.</w:t>
            </w:r>
          </w:p>
        </w:tc>
      </w:tr>
      <w:tr w:rsidR="00233994" w:rsidRPr="0015708C" w14:paraId="4581CB98"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FB" w14:textId="77777777" w:rsidR="00233994" w:rsidRDefault="00233994" w:rsidP="002C15C3">
            <w:pPr>
              <w:pStyle w:val="TAL"/>
            </w:pPr>
            <w:r>
              <w:t>"REL_DUE_TO_UP_SEC"</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4807C" w14:textId="77777777" w:rsidR="00233994" w:rsidRDefault="00233994" w:rsidP="002C15C3">
            <w:pPr>
              <w:pStyle w:val="TAL"/>
            </w:pPr>
            <w:r>
              <w:t>Release due to user plane Security requirements that cannot be fulfilled.</w:t>
            </w:r>
          </w:p>
        </w:tc>
      </w:tr>
      <w:tr w:rsidR="00233994" w:rsidRPr="0015708C" w14:paraId="2C09AE88"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6C690D" w14:textId="77777777" w:rsidR="00233994" w:rsidRDefault="00233994" w:rsidP="002C15C3">
            <w:pPr>
              <w:pStyle w:val="TAL"/>
            </w:pPr>
            <w:r>
              <w:t>"DNN_CONGESTION"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06E19B" w14:textId="77777777" w:rsidR="00233994" w:rsidRDefault="00233994" w:rsidP="002C15C3">
            <w:pPr>
              <w:pStyle w:val="TAL"/>
            </w:pPr>
            <w:r>
              <w:t>Release due to the DNN based congestion control.</w:t>
            </w:r>
          </w:p>
        </w:tc>
      </w:tr>
      <w:tr w:rsidR="00233994" w:rsidRPr="0015708C" w14:paraId="145D43AB"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96C3B" w14:textId="77777777" w:rsidR="00233994" w:rsidRDefault="00233994" w:rsidP="002C15C3">
            <w:pPr>
              <w:pStyle w:val="TAL"/>
            </w:pPr>
            <w:r>
              <w:t>"S_NSSAI_CONGESTION"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9B839" w14:textId="77777777" w:rsidR="00233994" w:rsidRDefault="00233994" w:rsidP="002C15C3">
            <w:pPr>
              <w:pStyle w:val="TAL"/>
            </w:pPr>
            <w:r>
              <w:t>Release due to the S-NSSAI based congestion control.</w:t>
            </w:r>
          </w:p>
        </w:tc>
      </w:tr>
      <w:tr w:rsidR="00233994" w:rsidRPr="0015708C" w14:paraId="208F6162"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9AC65" w14:textId="77777777" w:rsidR="00233994" w:rsidRDefault="00233994" w:rsidP="002C15C3">
            <w:pPr>
              <w:pStyle w:val="TAL"/>
            </w:pPr>
            <w:r>
              <w:t>"REL_DUE_TO_REACTIVATION"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77E26" w14:textId="77777777" w:rsidR="00233994" w:rsidRDefault="00233994" w:rsidP="002C15C3">
            <w:pPr>
              <w:pStyle w:val="TAL"/>
            </w:pPr>
            <w:r>
              <w:t>Release due to PDU session reactivation.</w:t>
            </w:r>
          </w:p>
        </w:tc>
      </w:tr>
      <w:tr w:rsidR="00233994" w:rsidRPr="0015708C" w14:paraId="1AA1F04C"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979D88" w14:textId="77777777" w:rsidR="00233994" w:rsidRDefault="00233994" w:rsidP="002C15C3">
            <w:pPr>
              <w:pStyle w:val="TAL"/>
            </w:pPr>
            <w:r>
              <w:t>"5G_AN_NOT_RESPONDING"</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33555" w14:textId="77777777" w:rsidR="00233994" w:rsidRDefault="00233994" w:rsidP="002C15C3">
            <w:pPr>
              <w:pStyle w:val="TAL"/>
            </w:pPr>
            <w:r>
              <w:t>The 5G AN</w:t>
            </w:r>
            <w:r w:rsidRPr="00B7568B">
              <w:t xml:space="preserve"> </w:t>
            </w:r>
            <w:r>
              <w:t xml:space="preserve">did </w:t>
            </w:r>
            <w:r w:rsidRPr="00B7568B">
              <w:t>not respond to the request initiated by</w:t>
            </w:r>
            <w:r>
              <w:t xml:space="preserve"> the network.</w:t>
            </w:r>
          </w:p>
        </w:tc>
      </w:tr>
      <w:tr w:rsidR="00233994" w:rsidRPr="0015708C" w14:paraId="724CF4B3"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8C5519" w14:textId="77777777" w:rsidR="00233994" w:rsidRDefault="00233994" w:rsidP="002C15C3">
            <w:pPr>
              <w:pStyle w:val="TAL"/>
            </w:pPr>
            <w:r>
              <w:rPr>
                <w:noProof/>
              </w:rPr>
              <w:t>"REL_DUE_TO_SLICE_NOT</w:t>
            </w:r>
            <w:r>
              <w:rPr>
                <w:noProof/>
                <w:lang w:val="en-US"/>
              </w:rPr>
              <w:t>_AVAILABLE</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A9707C" w14:textId="77777777" w:rsidR="00233994" w:rsidRDefault="00233994" w:rsidP="002C15C3">
            <w:pPr>
              <w:pStyle w:val="TAL"/>
            </w:pPr>
            <w:r>
              <w:t>Release due to the associated S-NSSAI becomes no longer available (e.g. the validity time of the S-NSSAI expires, or the S-NSSAI is decommissioned, etc.).</w:t>
            </w:r>
          </w:p>
        </w:tc>
      </w:tr>
      <w:tr w:rsidR="00233994" w:rsidRPr="0015708C" w14:paraId="2A17ABC0"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5464F3" w14:textId="77777777" w:rsidR="00233994" w:rsidRDefault="00233994" w:rsidP="002C15C3">
            <w:pPr>
              <w:pStyle w:val="TAL"/>
              <w:rPr>
                <w:noProof/>
              </w:rPr>
            </w:pPr>
            <w:r w:rsidRPr="00861614">
              <w:rPr>
                <w:noProof/>
              </w:rPr>
              <w:t>"REL_DUE_TO_DUPLICATE_SESSION_ID"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183BC" w14:textId="77777777" w:rsidR="00233994" w:rsidRDefault="00233994" w:rsidP="002C15C3">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233994" w:rsidRPr="0015708C" w14:paraId="22ED909B"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4A051" w14:textId="77777777" w:rsidR="00233994" w:rsidRPr="00861614" w:rsidRDefault="00233994" w:rsidP="002C15C3">
            <w:pPr>
              <w:pStyle w:val="TAL"/>
              <w:rPr>
                <w:noProof/>
              </w:rPr>
            </w:pPr>
            <w:r>
              <w:rPr>
                <w:noProof/>
              </w:rPr>
              <w:t>"</w:t>
            </w:r>
            <w:r w:rsidRPr="00EA2206">
              <w:rPr>
                <w:noProof/>
              </w:rPr>
              <w:t>PDU_SESSION_STATUS_MISMATCH</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272CC7" w14:textId="77777777" w:rsidR="00233994" w:rsidRPr="00861614" w:rsidRDefault="00233994" w:rsidP="002C15C3">
            <w:pPr>
              <w:pStyle w:val="TAL"/>
            </w:pPr>
            <w:r>
              <w:t xml:space="preserve">Release due to </w:t>
            </w:r>
            <w:r w:rsidRPr="00EA2206">
              <w:t>mismatch of PDU Session status between UE and AMF</w:t>
            </w:r>
            <w:r>
              <w:t>.</w:t>
            </w:r>
          </w:p>
        </w:tc>
      </w:tr>
      <w:tr w:rsidR="00233994" w:rsidRPr="0015708C" w14:paraId="5097B498"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15AA3" w14:textId="77777777" w:rsidR="00233994" w:rsidRDefault="00233994" w:rsidP="002C15C3">
            <w:pPr>
              <w:pStyle w:val="TAL"/>
              <w:rPr>
                <w:noProof/>
              </w:rPr>
            </w:pPr>
            <w:r>
              <w:rPr>
                <w:noProof/>
              </w:rPr>
              <w:t>"HO_FAILURE"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EC7E7" w14:textId="77777777" w:rsidR="00233994" w:rsidRDefault="00233994" w:rsidP="002C15C3">
            <w:pPr>
              <w:pStyle w:val="TAL"/>
            </w:pPr>
            <w:r>
              <w:t xml:space="preserve">Handover preparation failure </w:t>
            </w:r>
          </w:p>
        </w:tc>
      </w:tr>
      <w:tr w:rsidR="00233994" w:rsidRPr="0015708C" w14:paraId="27DA6311"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81697" w14:textId="77777777" w:rsidR="00233994" w:rsidRDefault="00233994" w:rsidP="002C15C3">
            <w:pPr>
              <w:pStyle w:val="TAL"/>
              <w:rPr>
                <w:noProof/>
              </w:rPr>
            </w:pPr>
            <w:r>
              <w:rPr>
                <w:noProof/>
              </w:rPr>
              <w:t>"INSUFFICIENT_UP_RESOURCES"</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8783DC" w14:textId="77777777" w:rsidR="00233994" w:rsidRDefault="00233994" w:rsidP="002C15C3">
            <w:pPr>
              <w:pStyle w:val="TAL"/>
            </w:pPr>
            <w:r>
              <w:t xml:space="preserve">Failure to activate the User Plane connection of a PDU session due to insufficient user plane resources.  </w:t>
            </w:r>
          </w:p>
        </w:tc>
      </w:tr>
      <w:tr w:rsidR="00233994" w:rsidRPr="0015708C" w14:paraId="415AD000"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175C58" w14:textId="77777777" w:rsidR="00233994" w:rsidRDefault="00233994" w:rsidP="002C15C3">
            <w:pPr>
              <w:pStyle w:val="TAL"/>
              <w:rPr>
                <w:noProof/>
              </w:rPr>
            </w:pPr>
            <w:r>
              <w:rPr>
                <w:noProof/>
              </w:rPr>
              <w:t>"</w:t>
            </w:r>
            <w:r w:rsidRPr="00EA2206">
              <w:rPr>
                <w:noProof/>
              </w:rPr>
              <w:t>PDU_SESSION_</w:t>
            </w:r>
            <w:r>
              <w:rPr>
                <w:noProof/>
              </w:rPr>
              <w:t>HANDED_OVER"</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E554B" w14:textId="77777777" w:rsidR="00233994" w:rsidRDefault="00233994" w:rsidP="002C15C3">
            <w:pPr>
              <w:pStyle w:val="TAL"/>
            </w:pPr>
            <w:r>
              <w:t>The PDU session is handed over to another system or access.</w:t>
            </w:r>
          </w:p>
        </w:tc>
      </w:tr>
      <w:tr w:rsidR="00233994" w:rsidRPr="0015708C" w14:paraId="327AEFA7"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EA687D" w14:textId="77777777" w:rsidR="00233994" w:rsidRDefault="00233994" w:rsidP="002C15C3">
            <w:pPr>
              <w:pStyle w:val="TAL"/>
              <w:rPr>
                <w:noProof/>
              </w:rPr>
            </w:pPr>
            <w:r>
              <w:rPr>
                <w:noProof/>
              </w:rPr>
              <w:t>"</w:t>
            </w:r>
            <w:r w:rsidRPr="00EA2206">
              <w:rPr>
                <w:noProof/>
              </w:rPr>
              <w:t>PDU_SESSION_</w:t>
            </w:r>
            <w:r>
              <w:rPr>
                <w:noProof/>
              </w:rPr>
              <w:t>RESUMED"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B7711A" w14:textId="77777777" w:rsidR="00233994" w:rsidRDefault="00233994" w:rsidP="002C15C3">
            <w:pPr>
              <w:pStyle w:val="TAL"/>
            </w:pPr>
            <w:r>
              <w:rPr>
                <w:rFonts w:hint="eastAsia"/>
                <w:lang w:eastAsia="zh-CN"/>
              </w:rPr>
              <w:t>R</w:t>
            </w:r>
            <w:r>
              <w:rPr>
                <w:lang w:eastAsia="zh-CN"/>
              </w:rPr>
              <w:t xml:space="preserve">esume the user plane </w:t>
            </w:r>
            <w:r>
              <w:t>connection of the PDU session</w:t>
            </w:r>
            <w:r>
              <w:rPr>
                <w:lang w:eastAsia="zh-CN"/>
              </w:rPr>
              <w:t>.</w:t>
            </w:r>
          </w:p>
        </w:tc>
      </w:tr>
      <w:tr w:rsidR="00233994" w:rsidRPr="0015708C" w14:paraId="230B20BC"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8A127" w14:textId="77777777" w:rsidR="00233994" w:rsidRDefault="00233994" w:rsidP="002C15C3">
            <w:pPr>
              <w:pStyle w:val="TAL"/>
              <w:rPr>
                <w:noProof/>
              </w:rPr>
            </w:pPr>
            <w:r>
              <w:rPr>
                <w:noProof/>
              </w:rPr>
              <w:t>"</w:t>
            </w:r>
            <w:r>
              <w:t>CN_ASSISTED_RAN_PARAMETER_TUNING</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B1395" w14:textId="77777777" w:rsidR="00233994" w:rsidRDefault="00233994" w:rsidP="002C15C3">
            <w:pPr>
              <w:pStyle w:val="TAL"/>
              <w:rPr>
                <w:lang w:eastAsia="zh-CN"/>
              </w:rPr>
            </w:pPr>
            <w:r w:rsidRPr="00140E21">
              <w:t>SMF derived CN assisted RAN parameters tuning</w:t>
            </w:r>
            <w:r>
              <w:t>.</w:t>
            </w:r>
          </w:p>
        </w:tc>
      </w:tr>
      <w:tr w:rsidR="00233994" w:rsidRPr="0015708C" w14:paraId="1BFB946E"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38B75" w14:textId="7F0F07D2" w:rsidR="00233994" w:rsidRDefault="00233994" w:rsidP="00055C08">
            <w:pPr>
              <w:pStyle w:val="TAL"/>
              <w:rPr>
                <w:noProof/>
              </w:rPr>
            </w:pPr>
            <w:r w:rsidRPr="008F1943">
              <w:rPr>
                <w:noProof/>
              </w:rPr>
              <w:t>"IS</w:t>
            </w:r>
            <w:r w:rsidRPr="008F1943">
              <w:t>MF_</w:t>
            </w:r>
            <w:del w:id="44" w:author="ZTE" w:date="2023-10-25T14:36:00Z">
              <w:r w:rsidRPr="008F1943" w:rsidDel="00055C08">
                <w:delText xml:space="preserve"> </w:delText>
              </w:r>
            </w:del>
            <w:r w:rsidRPr="008F1943">
              <w:t>CONTEXT_TRANSFER</w:t>
            </w:r>
            <w:r w:rsidRPr="008F1943">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3A0C6E" w14:textId="77777777" w:rsidR="00233994" w:rsidRPr="00140E21" w:rsidRDefault="00233994" w:rsidP="002C15C3">
            <w:pPr>
              <w:pStyle w:val="TAL"/>
            </w:pPr>
            <w:r w:rsidRPr="008F1943">
              <w:t>The PDU session shall be transferred from old I-SMF to new I-SMF.</w:t>
            </w:r>
          </w:p>
        </w:tc>
      </w:tr>
      <w:tr w:rsidR="00233994" w:rsidRPr="0015708C" w14:paraId="201C0D1F"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A09D8" w14:textId="61EDE8F6" w:rsidR="00233994" w:rsidRDefault="00233994" w:rsidP="00055C08">
            <w:pPr>
              <w:pStyle w:val="TAL"/>
              <w:rPr>
                <w:noProof/>
              </w:rPr>
            </w:pPr>
            <w:r w:rsidRPr="008F1943">
              <w:rPr>
                <w:noProof/>
              </w:rPr>
              <w:t>"S</w:t>
            </w:r>
            <w:r w:rsidRPr="008F1943">
              <w:t>MF_</w:t>
            </w:r>
            <w:del w:id="45" w:author="ZTE" w:date="2023-10-25T14:36:00Z">
              <w:r w:rsidRPr="008F1943" w:rsidDel="00055C08">
                <w:delText xml:space="preserve"> </w:delText>
              </w:r>
            </w:del>
            <w:r w:rsidRPr="008F1943">
              <w:t>CONTEXT_TRANSFER</w:t>
            </w:r>
            <w:r w:rsidRPr="008F1943">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D85AB0" w14:textId="77777777" w:rsidR="00233994" w:rsidRPr="00140E21" w:rsidRDefault="00233994" w:rsidP="002C15C3">
            <w:pPr>
              <w:pStyle w:val="TAL"/>
            </w:pPr>
            <w:r w:rsidRPr="008F1943">
              <w:t>The PDU session shall be transferred from old SMF to new SMF.</w:t>
            </w:r>
          </w:p>
        </w:tc>
      </w:tr>
      <w:tr w:rsidR="00233994" w:rsidRPr="0015708C" w14:paraId="2B98B8DF"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0296A" w14:textId="77777777" w:rsidR="00233994" w:rsidRPr="008F1943" w:rsidRDefault="00233994" w:rsidP="002C15C3">
            <w:pPr>
              <w:pStyle w:val="TAL"/>
              <w:rPr>
                <w:noProof/>
              </w:rPr>
            </w:pPr>
            <w:r>
              <w:rPr>
                <w:noProof/>
              </w:rPr>
              <w:t>"</w:t>
            </w:r>
            <w:r w:rsidRPr="008F4933">
              <w:rPr>
                <w:noProof/>
              </w:rPr>
              <w:t>REL_DUE_TO_PS_TO_CS_HO</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1A878" w14:textId="77777777" w:rsidR="00233994" w:rsidRPr="008F1943" w:rsidRDefault="00233994" w:rsidP="002C15C3">
            <w:pPr>
              <w:pStyle w:val="TAL"/>
            </w:pPr>
            <w:r>
              <w:t>Release due to 5G SRVCC from NG-RAN to 3GPP UTRAN, as specified in clause 6.5.4 of 3GPP TS 23.216 [35].</w:t>
            </w:r>
          </w:p>
        </w:tc>
      </w:tr>
      <w:tr w:rsidR="00233994" w:rsidRPr="0015708C" w14:paraId="0A2C63D2"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F8FC1C" w14:textId="77777777" w:rsidR="00233994" w:rsidRDefault="00233994" w:rsidP="002C15C3">
            <w:pPr>
              <w:pStyle w:val="TAL"/>
              <w:rPr>
                <w:noProof/>
              </w:rPr>
            </w:pPr>
            <w:r>
              <w:rPr>
                <w:noProof/>
              </w:rPr>
              <w:t>"</w:t>
            </w:r>
            <w:r>
              <w:rPr>
                <w:rFonts w:hint="eastAsia"/>
                <w:noProof/>
                <w:lang w:eastAsia="zh-CN"/>
              </w:rPr>
              <w:t>REL_DUE_TO_SUBSCRIPTION_CHANGE</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EC8163" w14:textId="77777777" w:rsidR="00233994" w:rsidRDefault="00233994" w:rsidP="002C15C3">
            <w:pPr>
              <w:pStyle w:val="TAL"/>
            </w:pPr>
            <w:r>
              <w:rPr>
                <w:lang w:eastAsia="zh-CN"/>
              </w:rPr>
              <w:t>PDU session r</w:t>
            </w:r>
            <w:r>
              <w:rPr>
                <w:rFonts w:hint="eastAsia"/>
                <w:lang w:eastAsia="zh-CN"/>
              </w:rPr>
              <w:t xml:space="preserve">elease due to UE subscription changes, </w:t>
            </w:r>
            <w:r>
              <w:rPr>
                <w:lang w:eastAsia="zh-CN"/>
              </w:rPr>
              <w:t xml:space="preserve">triggered by the SMF </w:t>
            </w:r>
            <w:r>
              <w:rPr>
                <w:rFonts w:hint="eastAsia"/>
                <w:lang w:eastAsia="zh-CN"/>
              </w:rPr>
              <w:t xml:space="preserve">e.g. </w:t>
            </w:r>
            <w:r>
              <w:rPr>
                <w:lang w:eastAsia="zh-CN"/>
              </w:rPr>
              <w:t xml:space="preserve">due to the </w:t>
            </w:r>
            <w:r>
              <w:rPr>
                <w:rFonts w:hint="eastAsia"/>
                <w:lang w:eastAsia="zh-CN"/>
              </w:rPr>
              <w:t xml:space="preserve">removal of subscribed DNNs, </w:t>
            </w:r>
            <w:r>
              <w:rPr>
                <w:lang w:eastAsia="zh-CN"/>
              </w:rPr>
              <w:t xml:space="preserve">or by the AMF e.g. due to </w:t>
            </w:r>
            <w:r>
              <w:rPr>
                <w:rFonts w:hint="eastAsia"/>
                <w:lang w:eastAsia="zh-CN"/>
              </w:rPr>
              <w:t>ODB changes.</w:t>
            </w:r>
          </w:p>
        </w:tc>
      </w:tr>
      <w:tr w:rsidR="00233994" w:rsidRPr="0015708C" w14:paraId="00C78CB7"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333F" w14:textId="77777777" w:rsidR="00233994" w:rsidRDefault="00233994" w:rsidP="002C15C3">
            <w:pPr>
              <w:pStyle w:val="TAL"/>
              <w:rPr>
                <w:noProof/>
              </w:rPr>
            </w:pPr>
            <w:r>
              <w:rPr>
                <w:noProof/>
              </w:rPr>
              <w:t>"HO_CANCEL"</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00EE6D" w14:textId="77777777" w:rsidR="00233994" w:rsidRDefault="00233994" w:rsidP="002C15C3">
            <w:pPr>
              <w:pStyle w:val="TAL"/>
              <w:rPr>
                <w:lang w:eastAsia="zh-CN"/>
              </w:rPr>
            </w:pPr>
            <w:r>
              <w:t>Handover cancellation</w:t>
            </w:r>
          </w:p>
        </w:tc>
      </w:tr>
      <w:tr w:rsidR="00233994" w:rsidRPr="0015708C" w14:paraId="7345F48C"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6DF60A" w14:textId="77777777" w:rsidR="00233994" w:rsidRDefault="00233994" w:rsidP="002C15C3">
            <w:pPr>
              <w:pStyle w:val="TAL"/>
            </w:pPr>
            <w:r>
              <w:t>"</w:t>
            </w:r>
            <w:r w:rsidRPr="004B5850">
              <w:rPr>
                <w:noProof/>
                <w:lang w:eastAsia="zh-CN"/>
              </w:rPr>
              <w:t>REL_DUE_TO_SLICE_NOT_AUTHORIZED</w:t>
            </w:r>
            <w:r>
              <w:t>"</w:t>
            </w:r>
          </w:p>
          <w:p w14:paraId="4F84A1E5" w14:textId="77777777" w:rsidR="00233994" w:rsidRDefault="00233994" w:rsidP="002C15C3">
            <w:pPr>
              <w:pStyle w:val="TAL"/>
              <w:rPr>
                <w:noProof/>
              </w:rPr>
            </w:pP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39F60" w14:textId="77777777" w:rsidR="00233994" w:rsidRDefault="00233994" w:rsidP="002C15C3">
            <w:pPr>
              <w:pStyle w:val="TAL"/>
            </w:pPr>
            <w:r>
              <w:t xml:space="preserve">Release due to </w:t>
            </w:r>
            <w:r w:rsidRPr="00140E21">
              <w:t>Network Slice-Specific</w:t>
            </w:r>
            <w:r>
              <w:t xml:space="preserve"> </w:t>
            </w:r>
            <w:r w:rsidRPr="00140E21">
              <w:t>Authentication and Authorization fai</w:t>
            </w:r>
            <w:r>
              <w:t>lure or revocation.</w:t>
            </w:r>
          </w:p>
        </w:tc>
      </w:tr>
      <w:tr w:rsidR="00233994" w:rsidRPr="0015708C" w14:paraId="32BF63D5"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3946C" w14:textId="77777777" w:rsidR="00233994" w:rsidRDefault="00233994" w:rsidP="002C15C3">
            <w:pPr>
              <w:pStyle w:val="TAL"/>
            </w:pPr>
            <w:r>
              <w:rPr>
                <w:rFonts w:hint="eastAsia"/>
                <w:noProof/>
                <w:lang w:eastAsia="ko-KR"/>
              </w:rPr>
              <w:t>"</w:t>
            </w:r>
            <w:r>
              <w:rPr>
                <w:noProof/>
              </w:rPr>
              <w:t>PDU_SESSION_HAND_OVER_FAILURE"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21CCED" w14:textId="77777777" w:rsidR="00233994" w:rsidRDefault="00233994" w:rsidP="002C15C3">
            <w:pPr>
              <w:pStyle w:val="TAL"/>
            </w:pPr>
            <w:r>
              <w:t>Failure to handover PDU session to another access</w:t>
            </w:r>
          </w:p>
        </w:tc>
      </w:tr>
      <w:tr w:rsidR="00233994" w:rsidRPr="0015708C" w14:paraId="5F0DB19F"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5C402" w14:textId="77777777" w:rsidR="00233994" w:rsidRDefault="00233994" w:rsidP="002C15C3">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1D7491" w14:textId="77777777" w:rsidR="00233994" w:rsidRDefault="00233994" w:rsidP="002C15C3">
            <w:pPr>
              <w:pStyle w:val="TAL"/>
            </w:pPr>
            <w:r>
              <w:rPr>
                <w:rFonts w:hint="eastAsia"/>
                <w:lang w:eastAsia="zh-CN"/>
              </w:rPr>
              <w:t>D</w:t>
            </w:r>
            <w:r>
              <w:rPr>
                <w:lang w:eastAsia="zh-CN"/>
              </w:rPr>
              <w:t>DN failure status reporting</w:t>
            </w:r>
          </w:p>
        </w:tc>
      </w:tr>
      <w:tr w:rsidR="00233994" w:rsidRPr="0015708C" w14:paraId="7EF82385"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3FD86" w14:textId="77777777" w:rsidR="00233994" w:rsidRDefault="00233994" w:rsidP="002C15C3">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1D293" w14:textId="77777777" w:rsidR="00233994" w:rsidRDefault="00233994" w:rsidP="002C15C3">
            <w:pPr>
              <w:pStyle w:val="TAL"/>
              <w:rPr>
                <w:lang w:eastAsia="zh-CN"/>
              </w:rPr>
            </w:pPr>
            <w:r>
              <w:t>Release due to</w:t>
            </w:r>
            <w:r w:rsidRPr="00FF3AF2">
              <w:rPr>
                <w:rFonts w:eastAsia="DengXian"/>
              </w:rPr>
              <w:t xml:space="preserve"> 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p>
        </w:tc>
      </w:tr>
      <w:tr w:rsidR="00233994" w:rsidRPr="0015708C" w14:paraId="6B371ECB"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77A885" w14:textId="77777777" w:rsidR="00233994" w:rsidRDefault="00233994" w:rsidP="002C15C3">
            <w:pPr>
              <w:pStyle w:val="TAL"/>
              <w:rPr>
                <w:noProof/>
                <w:lang w:eastAsia="zh-CN"/>
              </w:rPr>
            </w:pPr>
            <w:r>
              <w:rPr>
                <w:noProof/>
                <w:lang w:eastAsia="zh-CN"/>
              </w:rPr>
              <w:t>"</w:t>
            </w:r>
            <w:r>
              <w:t>NOT_SUPPORTED_WITH_ISMF</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88ABE4" w14:textId="77777777" w:rsidR="00233994" w:rsidRDefault="00233994" w:rsidP="002C15C3">
            <w:pPr>
              <w:pStyle w:val="TAL"/>
            </w:pPr>
            <w:r>
              <w:t>PDU session release due to a requested functionality that is not supported for a PDU session with an I-SMF/V-SMF.</w:t>
            </w:r>
          </w:p>
        </w:tc>
      </w:tr>
      <w:tr w:rsidR="00233994" w:rsidRPr="0015708C" w14:paraId="15B208A2"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A55133" w14:textId="77777777" w:rsidR="00233994" w:rsidRDefault="00233994" w:rsidP="002C15C3">
            <w:pPr>
              <w:pStyle w:val="TAL"/>
              <w:rPr>
                <w:noProof/>
                <w:lang w:eastAsia="zh-CN"/>
              </w:rPr>
            </w:pPr>
            <w:r>
              <w:rPr>
                <w:noProof/>
                <w:lang w:eastAsia="zh-CN"/>
              </w:rPr>
              <w:t>"</w:t>
            </w:r>
            <w:r>
              <w:t>CHANGED_ANCHOR_SMF</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28EA52" w14:textId="77777777" w:rsidR="00233994" w:rsidRDefault="00233994" w:rsidP="002C15C3">
            <w:pPr>
              <w:pStyle w:val="TAL"/>
            </w:pPr>
            <w:r>
              <w:t>The anchor SMF of the PDU session is changed.</w:t>
            </w:r>
          </w:p>
        </w:tc>
      </w:tr>
      <w:tr w:rsidR="00233994" w:rsidRPr="0015708C" w14:paraId="03638147"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01F535" w14:textId="77777777" w:rsidR="00233994" w:rsidRDefault="00233994" w:rsidP="002C15C3">
            <w:pPr>
              <w:pStyle w:val="TAL"/>
              <w:rPr>
                <w:noProof/>
                <w:lang w:eastAsia="zh-CN"/>
              </w:rPr>
            </w:pPr>
            <w:r>
              <w:rPr>
                <w:noProof/>
                <w:lang w:eastAsia="zh-CN"/>
              </w:rPr>
              <w:t>"</w:t>
            </w:r>
            <w:r>
              <w:t>CHANGED_INTERMEDIATE_SMF</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8E198" w14:textId="77777777" w:rsidR="00233994" w:rsidRDefault="00233994" w:rsidP="002C15C3">
            <w:pPr>
              <w:pStyle w:val="TAL"/>
            </w:pPr>
            <w:r>
              <w:t>The intermediate SMF (e.g. I-SMF or V-SMF) is changed.</w:t>
            </w:r>
          </w:p>
        </w:tc>
      </w:tr>
      <w:tr w:rsidR="00233994" w:rsidRPr="0015708C" w14:paraId="51120931"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33A57" w14:textId="77777777" w:rsidR="00233994" w:rsidRDefault="00233994" w:rsidP="002C15C3">
            <w:pPr>
              <w:pStyle w:val="TAL"/>
              <w:rPr>
                <w:noProof/>
                <w:lang w:eastAsia="zh-CN"/>
              </w:rPr>
            </w:pPr>
            <w:r>
              <w:rPr>
                <w:noProof/>
                <w:lang w:eastAsia="zh-CN"/>
              </w:rPr>
              <w:t>"</w:t>
            </w:r>
            <w:r w:rsidRPr="00C13DDD">
              <w:rPr>
                <w:lang w:val="en-US"/>
              </w:rPr>
              <w:t>TARGET_DNAI_NOTIFICATION</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C1E243" w14:textId="77777777" w:rsidR="00233994" w:rsidRDefault="00233994" w:rsidP="002C15C3">
            <w:pPr>
              <w:pStyle w:val="TAL"/>
            </w:pPr>
            <w:r>
              <w:rPr>
                <w:rFonts w:hint="eastAsia"/>
                <w:lang w:eastAsia="zh-CN"/>
              </w:rPr>
              <w:t>N</w:t>
            </w:r>
            <w:r>
              <w:rPr>
                <w:lang w:eastAsia="zh-CN"/>
              </w:rPr>
              <w:t xml:space="preserve">otify the target DNAI for </w:t>
            </w:r>
            <w:r>
              <w:t>I-SMF selection for the current PDU Session, or SMF selection during PDU Session re-establishment for SSC mode 2/3.</w:t>
            </w:r>
          </w:p>
        </w:tc>
      </w:tr>
      <w:tr w:rsidR="00233994" w:rsidRPr="0015708C" w14:paraId="06D7304F"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7895F" w14:textId="77777777" w:rsidR="00233994" w:rsidRDefault="00233994" w:rsidP="002C15C3">
            <w:pPr>
              <w:pStyle w:val="TAL"/>
              <w:rPr>
                <w:noProof/>
                <w:lang w:eastAsia="zh-CN"/>
              </w:rPr>
            </w:pPr>
            <w:r>
              <w:rPr>
                <w:noProof/>
                <w:lang w:eastAsia="zh-CN"/>
              </w:rPr>
              <w:t>"REL_DUE_TO_VPLMN_</w:t>
            </w:r>
            <w:r>
              <w:rPr>
                <w:lang w:val="en-US"/>
              </w:rPr>
              <w:t>QOS</w:t>
            </w:r>
            <w:r w:rsidRPr="00C13DDD">
              <w:rPr>
                <w:lang w:val="en-US"/>
              </w:rPr>
              <w:t>_</w:t>
            </w:r>
            <w:r>
              <w:rPr>
                <w:lang w:val="en-US"/>
              </w:rPr>
              <w:t>FAILURE</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5DE2EC" w14:textId="77777777" w:rsidR="00233994" w:rsidRDefault="00233994" w:rsidP="002C15C3">
            <w:pPr>
              <w:pStyle w:val="TAL"/>
              <w:rPr>
                <w:lang w:eastAsia="zh-CN"/>
              </w:rPr>
            </w:pPr>
            <w:r w:rsidRPr="00C00E67">
              <w:rPr>
                <w:color w:val="000000" w:themeColor="text1"/>
              </w:rPr>
              <w:t>Release due to</w:t>
            </w:r>
            <w:r w:rsidRPr="00C00E67">
              <w:rPr>
                <w:rFonts w:eastAsia="DengXian"/>
                <w:color w:val="000000" w:themeColor="text1"/>
              </w:rPr>
              <w:t xml:space="preserve"> </w:t>
            </w:r>
            <w:proofErr w:type="spellStart"/>
            <w:r w:rsidRPr="00C00E67">
              <w:rPr>
                <w:color w:val="000000" w:themeColor="text1"/>
              </w:rPr>
              <w:t>QoS</w:t>
            </w:r>
            <w:proofErr w:type="spellEnd"/>
            <w:r w:rsidRPr="00C00E67">
              <w:rPr>
                <w:color w:val="000000" w:themeColor="text1"/>
              </w:rPr>
              <w:t xml:space="preserve"> not complying with VPLMN </w:t>
            </w:r>
            <w:proofErr w:type="spellStart"/>
            <w:r w:rsidRPr="00C00E67">
              <w:rPr>
                <w:color w:val="000000" w:themeColor="text1"/>
                <w:lang w:eastAsia="zh-CN"/>
              </w:rPr>
              <w:t>QoS</w:t>
            </w:r>
            <w:proofErr w:type="spellEnd"/>
            <w:r w:rsidRPr="00C00E67">
              <w:rPr>
                <w:color w:val="000000" w:themeColor="text1"/>
                <w:lang w:eastAsia="zh-CN"/>
              </w:rPr>
              <w:t xml:space="preserve"> constraints, i.e. </w:t>
            </w:r>
            <w:r w:rsidRPr="00C00E67">
              <w:rPr>
                <w:rFonts w:cs="Arial"/>
                <w:color w:val="000000" w:themeColor="text1"/>
                <w:szCs w:val="18"/>
                <w:lang w:eastAsia="zh-CN"/>
              </w:rPr>
              <w:t xml:space="preserve">VPLMN </w:t>
            </w:r>
            <w:proofErr w:type="spellStart"/>
            <w:r w:rsidRPr="00C00E67">
              <w:rPr>
                <w:rFonts w:cs="Arial"/>
                <w:color w:val="000000" w:themeColor="text1"/>
                <w:szCs w:val="18"/>
                <w:lang w:eastAsia="zh-CN"/>
              </w:rPr>
              <w:t>QoS</w:t>
            </w:r>
            <w:proofErr w:type="spellEnd"/>
            <w:r w:rsidRPr="00C00E67">
              <w:rPr>
                <w:rFonts w:cs="Arial"/>
                <w:color w:val="000000" w:themeColor="text1"/>
                <w:szCs w:val="18"/>
                <w:lang w:eastAsia="zh-CN"/>
              </w:rPr>
              <w:t xml:space="preserve"> constraints are required for the PDU session and the H-SMF provides </w:t>
            </w:r>
            <w:proofErr w:type="spellStart"/>
            <w:r w:rsidRPr="00C00E67">
              <w:rPr>
                <w:rFonts w:cs="Arial"/>
                <w:color w:val="000000" w:themeColor="text1"/>
                <w:szCs w:val="18"/>
                <w:lang w:eastAsia="zh-CN"/>
              </w:rPr>
              <w:t>QoS</w:t>
            </w:r>
            <w:proofErr w:type="spellEnd"/>
            <w:r w:rsidRPr="00C00E67">
              <w:rPr>
                <w:rFonts w:cs="Arial"/>
                <w:color w:val="000000" w:themeColor="text1"/>
                <w:szCs w:val="18"/>
                <w:lang w:eastAsia="zh-CN"/>
              </w:rPr>
              <w:t xml:space="preserve"> parameters </w:t>
            </w:r>
            <w:r w:rsidRPr="00C00E67">
              <w:rPr>
                <w:color w:val="000000" w:themeColor="text1"/>
                <w:lang w:eastAsia="zh-CN"/>
              </w:rPr>
              <w:t xml:space="preserve">not complying with </w:t>
            </w:r>
            <w:r w:rsidRPr="00C00E67">
              <w:rPr>
                <w:color w:val="000000" w:themeColor="text1"/>
              </w:rPr>
              <w:t xml:space="preserve">VPLMN </w:t>
            </w:r>
            <w:proofErr w:type="spellStart"/>
            <w:r w:rsidRPr="00C00E67">
              <w:rPr>
                <w:color w:val="000000" w:themeColor="text1"/>
              </w:rPr>
              <w:t>QoS</w:t>
            </w:r>
            <w:proofErr w:type="spellEnd"/>
            <w:r w:rsidRPr="00C00E67">
              <w:rPr>
                <w:color w:val="000000" w:themeColor="text1"/>
              </w:rPr>
              <w:t xml:space="preserve"> required by the V-SMF</w:t>
            </w:r>
            <w:r w:rsidRPr="00C00E67">
              <w:rPr>
                <w:color w:val="000000" w:themeColor="text1"/>
                <w:lang w:eastAsia="zh-CN"/>
              </w:rPr>
              <w:t>.</w:t>
            </w:r>
          </w:p>
        </w:tc>
      </w:tr>
      <w:tr w:rsidR="00233994" w:rsidRPr="0015708C" w14:paraId="17EA9172"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64FF80" w14:textId="77777777" w:rsidR="00233994" w:rsidRPr="003B2883" w:rsidRDefault="00233994" w:rsidP="002C15C3">
            <w:pPr>
              <w:pStyle w:val="TAL"/>
            </w:pPr>
            <w:r>
              <w:rPr>
                <w:noProof/>
                <w:lang w:eastAsia="zh-CN"/>
              </w:rPr>
              <w:t>"</w:t>
            </w:r>
            <w:r w:rsidRPr="004B5850">
              <w:rPr>
                <w:noProof/>
                <w:lang w:eastAsia="zh-CN"/>
              </w:rPr>
              <w:t>REL_DUE_TO_</w:t>
            </w:r>
            <w:r>
              <w:rPr>
                <w:noProof/>
                <w:lang w:eastAsia="zh-CN"/>
              </w:rPr>
              <w:t>SMF_NOT_SUPPORT_PSETR"</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AA78D7" w14:textId="77777777" w:rsidR="00233994" w:rsidRPr="00C00E67" w:rsidRDefault="00233994" w:rsidP="002C15C3">
            <w:pPr>
              <w:pStyle w:val="TAL"/>
              <w:rPr>
                <w:color w:val="000000" w:themeColor="text1"/>
              </w:rPr>
            </w:pPr>
            <w:r>
              <w:t>Release the PDU session due to the (H-)SMF does not support the PSETR feature when the V/I-SMF has failed.</w:t>
            </w:r>
          </w:p>
        </w:tc>
      </w:tr>
      <w:tr w:rsidR="00233994" w:rsidRPr="0015708C" w14:paraId="56832B05"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DA84E1" w14:textId="77777777" w:rsidR="00233994" w:rsidRDefault="00233994" w:rsidP="002C15C3">
            <w:pPr>
              <w:pStyle w:val="TAL"/>
              <w:rPr>
                <w:noProof/>
                <w:lang w:eastAsia="zh-CN"/>
              </w:rPr>
            </w:pPr>
            <w:r w:rsidRPr="003B2883">
              <w:t>"</w:t>
            </w:r>
            <w:r>
              <w:rPr>
                <w:noProof/>
                <w:lang w:eastAsia="zh-CN"/>
              </w:rPr>
              <w:t>REL_DUE_TO_</w:t>
            </w:r>
            <w:r>
              <w:rPr>
                <w:lang w:eastAsia="zh-CN"/>
              </w:rPr>
              <w:t>SNPN_SNPN_MOBILITY</w:t>
            </w:r>
            <w:r w:rsidRPr="003B2883">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863A3" w14:textId="77777777" w:rsidR="00233994" w:rsidRPr="00C00E67" w:rsidRDefault="00233994" w:rsidP="002C15C3">
            <w:pPr>
              <w:pStyle w:val="TAL"/>
              <w:rPr>
                <w:color w:val="000000" w:themeColor="text1"/>
              </w:rPr>
            </w:pPr>
            <w:r w:rsidRPr="00C00E67">
              <w:rPr>
                <w:color w:val="000000" w:themeColor="text1"/>
              </w:rPr>
              <w:t>Release due to</w:t>
            </w:r>
            <w:r w:rsidRPr="003B2883">
              <w:t xml:space="preserve"> </w:t>
            </w:r>
            <w:r>
              <w:t xml:space="preserve">the PDU session is rejected by the new AMF during registration procedure as the </w:t>
            </w:r>
            <w:r>
              <w:rPr>
                <w:lang w:eastAsia="zh-CN"/>
              </w:rPr>
              <w:t>continuity of the PDU Session cannot be supported between networks with SNPN-SNPN mobility</w:t>
            </w:r>
            <w:r w:rsidRPr="003B2883">
              <w:t>.</w:t>
            </w:r>
          </w:p>
        </w:tc>
      </w:tr>
      <w:tr w:rsidR="00233994" w:rsidRPr="0015708C" w14:paraId="170ACE60"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6519C" w14:textId="77777777" w:rsidR="00233994" w:rsidRDefault="00233994" w:rsidP="002C15C3">
            <w:pPr>
              <w:pStyle w:val="TAL"/>
              <w:rPr>
                <w:noProof/>
                <w:lang w:eastAsia="zh-CN"/>
              </w:rPr>
            </w:pPr>
            <w:r w:rsidRPr="003B2883">
              <w:t>"</w:t>
            </w:r>
            <w:r>
              <w:rPr>
                <w:noProof/>
                <w:lang w:eastAsia="zh-CN"/>
              </w:rPr>
              <w:t>REL_DUE_TO_</w:t>
            </w:r>
            <w:r>
              <w:t>NO_HR_AGREEMENT</w:t>
            </w:r>
            <w:r w:rsidRPr="003B2883">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458BA3" w14:textId="77777777" w:rsidR="00233994" w:rsidRPr="00C00E67" w:rsidRDefault="00233994" w:rsidP="002C15C3">
            <w:pPr>
              <w:pStyle w:val="TAL"/>
              <w:rPr>
                <w:color w:val="000000" w:themeColor="text1"/>
              </w:rPr>
            </w:pPr>
            <w:r w:rsidRPr="00C00E67">
              <w:rPr>
                <w:color w:val="000000" w:themeColor="text1"/>
              </w:rPr>
              <w:t>Release due to</w:t>
            </w:r>
            <w:r w:rsidRPr="003B2883">
              <w:t xml:space="preserve"> </w:t>
            </w:r>
            <w:r>
              <w:t>the PDU session is rejected by the new AMF during registration procedure</w:t>
            </w:r>
            <w:r w:rsidRPr="003B2883">
              <w:t xml:space="preserve"> </w:t>
            </w:r>
            <w:r>
              <w:t xml:space="preserve">as </w:t>
            </w:r>
            <w:r w:rsidRPr="003B2883">
              <w:t>the</w:t>
            </w:r>
            <w:r>
              <w:t xml:space="preserve"> </w:t>
            </w:r>
            <w:r>
              <w:rPr>
                <w:lang w:eastAsia="zh-CN"/>
              </w:rPr>
              <w:t>continuity of the PDU Session cannot be supported between networks with inter-PLMN mobility where no HR agreement exists.</w:t>
            </w:r>
          </w:p>
        </w:tc>
      </w:tr>
      <w:tr w:rsidR="00233994" w:rsidRPr="0015708C" w14:paraId="6FD419A6"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BF5DF" w14:textId="3B630CC6" w:rsidR="00233994" w:rsidRPr="003B2883" w:rsidRDefault="00233994" w:rsidP="002C15C3">
            <w:pPr>
              <w:pStyle w:val="TAL"/>
            </w:pPr>
            <w:r w:rsidRPr="00DA1CFB">
              <w:rPr>
                <w:lang w:eastAsia="zh-CN"/>
              </w:rPr>
              <w:t>"REL_DUE_TO_SNSSAI_DENIED</w:t>
            </w:r>
            <w:ins w:id="46" w:author="ZTE" w:date="2023-10-25T14:35:00Z">
              <w:r w:rsidR="00055C08" w:rsidRPr="00EE7E3F">
                <w:rPr>
                  <w:rFonts w:cs="Arial"/>
                  <w:lang w:val="en-US" w:eastAsia="fr-FR"/>
                </w:rPr>
                <w:t>"</w:t>
              </w:r>
            </w:ins>
            <w:del w:id="47"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3419F1" w14:textId="77777777" w:rsidR="00233994" w:rsidRPr="00C00E67" w:rsidRDefault="00233994" w:rsidP="002C15C3">
            <w:pPr>
              <w:pStyle w:val="TAL"/>
              <w:rPr>
                <w:color w:val="000000" w:themeColor="text1"/>
              </w:rPr>
            </w:pPr>
            <w:r w:rsidRPr="00131998">
              <w:rPr>
                <w:color w:val="000000" w:themeColor="text1"/>
              </w:rPr>
              <w:t>Release due to the subscriber does not have the necessary subscription to access the SNSSAI.</w:t>
            </w:r>
          </w:p>
        </w:tc>
      </w:tr>
      <w:tr w:rsidR="00233994" w:rsidRPr="0015708C" w14:paraId="5D31ED50"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8F31C" w14:textId="0F3A2EA4" w:rsidR="00233994" w:rsidRPr="003B2883" w:rsidRDefault="00233994" w:rsidP="002C15C3">
            <w:pPr>
              <w:pStyle w:val="TAL"/>
            </w:pPr>
            <w:r w:rsidRPr="00DA1CFB">
              <w:rPr>
                <w:lang w:eastAsia="zh-CN"/>
              </w:rPr>
              <w:t>"REL_DUE_TO_DNN_DENIED</w:t>
            </w:r>
            <w:ins w:id="48" w:author="ZTE" w:date="2023-10-25T14:35:00Z">
              <w:r w:rsidR="00055C08" w:rsidRPr="00EE7E3F">
                <w:rPr>
                  <w:rFonts w:cs="Arial"/>
                  <w:lang w:val="en-US" w:eastAsia="fr-FR"/>
                </w:rPr>
                <w:t>"</w:t>
              </w:r>
            </w:ins>
            <w:del w:id="49"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C3521D" w14:textId="77777777" w:rsidR="00233994" w:rsidRPr="00C00E67" w:rsidRDefault="00233994" w:rsidP="002C15C3">
            <w:pPr>
              <w:pStyle w:val="TAL"/>
              <w:rPr>
                <w:color w:val="000000" w:themeColor="text1"/>
              </w:rPr>
            </w:pPr>
            <w:r w:rsidRPr="00131998">
              <w:rPr>
                <w:color w:val="000000" w:themeColor="text1"/>
              </w:rPr>
              <w:t>Release due to the subscriber does not have the necessary subscription to access the DNN.</w:t>
            </w:r>
          </w:p>
        </w:tc>
      </w:tr>
      <w:tr w:rsidR="00233994" w:rsidRPr="0015708C" w14:paraId="218730B9"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69FA8A" w14:textId="3E3DB6B2" w:rsidR="00233994" w:rsidRPr="003B2883" w:rsidRDefault="00233994" w:rsidP="002C15C3">
            <w:pPr>
              <w:pStyle w:val="TAL"/>
            </w:pPr>
            <w:r w:rsidRPr="00DA1CFB">
              <w:rPr>
                <w:lang w:eastAsia="zh-CN"/>
              </w:rPr>
              <w:t>"REL_DUE_TO_PDUTYPE_DENIED</w:t>
            </w:r>
            <w:ins w:id="50" w:author="ZTE" w:date="2023-10-25T14:35:00Z">
              <w:r w:rsidR="00055C08" w:rsidRPr="00EE7E3F">
                <w:rPr>
                  <w:rFonts w:cs="Arial"/>
                  <w:lang w:val="en-US" w:eastAsia="fr-FR"/>
                </w:rPr>
                <w:t>"</w:t>
              </w:r>
            </w:ins>
            <w:del w:id="51"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BD7039" w14:textId="77777777" w:rsidR="00233994" w:rsidRPr="00C00E67" w:rsidRDefault="00233994" w:rsidP="002C15C3">
            <w:pPr>
              <w:pStyle w:val="TAL"/>
              <w:rPr>
                <w:color w:val="000000" w:themeColor="text1"/>
              </w:rPr>
            </w:pPr>
            <w:r w:rsidRPr="00131998">
              <w:rPr>
                <w:color w:val="000000" w:themeColor="text1"/>
              </w:rPr>
              <w:t>Release due to the subscriber does not have the necessary subscription for the requested PDU session type.</w:t>
            </w:r>
          </w:p>
        </w:tc>
      </w:tr>
      <w:tr w:rsidR="00233994" w:rsidRPr="0015708C" w14:paraId="4B9E3877"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64DFFA" w14:textId="51A3D956" w:rsidR="00233994" w:rsidRPr="003B2883" w:rsidRDefault="00233994" w:rsidP="002C15C3">
            <w:pPr>
              <w:pStyle w:val="TAL"/>
            </w:pPr>
            <w:r w:rsidRPr="00DA1CFB">
              <w:rPr>
                <w:lang w:eastAsia="zh-CN"/>
              </w:rPr>
              <w:t>"REL_DUE_TO_SSC_DENIED</w:t>
            </w:r>
            <w:ins w:id="52" w:author="ZTE" w:date="2023-10-25T14:35:00Z">
              <w:r w:rsidR="00055C08" w:rsidRPr="00EE7E3F">
                <w:rPr>
                  <w:rFonts w:cs="Arial"/>
                  <w:lang w:val="en-US" w:eastAsia="fr-FR"/>
                </w:rPr>
                <w:t>"</w:t>
              </w:r>
            </w:ins>
            <w:del w:id="53"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1718E" w14:textId="77777777" w:rsidR="00233994" w:rsidRPr="00C00E67" w:rsidRDefault="00233994" w:rsidP="002C15C3">
            <w:pPr>
              <w:pStyle w:val="TAL"/>
              <w:rPr>
                <w:color w:val="000000" w:themeColor="text1"/>
              </w:rPr>
            </w:pPr>
            <w:r w:rsidRPr="00131998">
              <w:rPr>
                <w:color w:val="000000" w:themeColor="text1"/>
              </w:rPr>
              <w:t>Release due to the subscriber does not have the necessary subscription for the requested SSC mode.</w:t>
            </w:r>
          </w:p>
        </w:tc>
      </w:tr>
      <w:tr w:rsidR="00233994" w:rsidRPr="0015708C" w14:paraId="6C98B0CA"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E90C05" w14:textId="319DE23C" w:rsidR="00233994" w:rsidRPr="003B2883" w:rsidRDefault="00233994" w:rsidP="002C15C3">
            <w:pPr>
              <w:pStyle w:val="TAL"/>
            </w:pPr>
            <w:r w:rsidRPr="00DA1CFB">
              <w:rPr>
                <w:lang w:eastAsia="zh-CN"/>
              </w:rPr>
              <w:t>"REL_DUE_TO_SUBSCRIPTION_DENIED</w:t>
            </w:r>
            <w:ins w:id="54" w:author="ZTE" w:date="2023-10-25T14:35:00Z">
              <w:r w:rsidR="00055C08" w:rsidRPr="00EE7E3F">
                <w:rPr>
                  <w:rFonts w:cs="Arial"/>
                  <w:lang w:val="en-US" w:eastAsia="fr-FR"/>
                </w:rPr>
                <w:t>"</w:t>
              </w:r>
            </w:ins>
            <w:del w:id="55"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EC6AC" w14:textId="77777777" w:rsidR="00233994" w:rsidRPr="00C00E67" w:rsidRDefault="00233994" w:rsidP="002C15C3">
            <w:pPr>
              <w:pStyle w:val="TAL"/>
              <w:rPr>
                <w:color w:val="000000" w:themeColor="text1"/>
              </w:rPr>
            </w:pPr>
            <w:r w:rsidRPr="00131998">
              <w:rPr>
                <w:color w:val="000000" w:themeColor="text1"/>
              </w:rPr>
              <w:t>Release due to an error, other than those listed in this table, due to lack of necessary subscription to serve the UE request.</w:t>
            </w:r>
          </w:p>
        </w:tc>
      </w:tr>
      <w:tr w:rsidR="00233994" w:rsidRPr="0015708C" w14:paraId="322B4242"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31C69" w14:textId="6FA3C993" w:rsidR="00233994" w:rsidRPr="003B2883" w:rsidRDefault="00233994" w:rsidP="002C15C3">
            <w:pPr>
              <w:pStyle w:val="TAL"/>
            </w:pPr>
            <w:r w:rsidRPr="00DA1CFB">
              <w:rPr>
                <w:lang w:eastAsia="zh-CN"/>
              </w:rPr>
              <w:t>"REL_DUE_TO_DNN_NOT_SUPPORTED</w:t>
            </w:r>
            <w:ins w:id="56" w:author="ZTE" w:date="2023-10-25T14:35:00Z">
              <w:r w:rsidR="00055C08" w:rsidRPr="00EE7E3F">
                <w:rPr>
                  <w:rFonts w:cs="Arial"/>
                  <w:lang w:val="en-US" w:eastAsia="fr-FR"/>
                </w:rPr>
                <w:t>"</w:t>
              </w:r>
            </w:ins>
            <w:del w:id="57"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5B8B2" w14:textId="77777777" w:rsidR="00233994" w:rsidRPr="00C00E67" w:rsidRDefault="00233994" w:rsidP="002C15C3">
            <w:pPr>
              <w:pStyle w:val="TAL"/>
              <w:rPr>
                <w:color w:val="000000" w:themeColor="text1"/>
              </w:rPr>
            </w:pPr>
            <w:r w:rsidRPr="00131998">
              <w:rPr>
                <w:color w:val="000000" w:themeColor="text1"/>
              </w:rPr>
              <w:t>Release due to the DNN is not supported by the SMF.</w:t>
            </w:r>
          </w:p>
        </w:tc>
      </w:tr>
      <w:tr w:rsidR="00233994" w:rsidRPr="0015708C" w14:paraId="47CBBFAD"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99D4B" w14:textId="0324761F" w:rsidR="00233994" w:rsidRPr="003B2883" w:rsidRDefault="00233994" w:rsidP="002C15C3">
            <w:pPr>
              <w:pStyle w:val="TAL"/>
            </w:pPr>
            <w:r w:rsidRPr="00DA1CFB">
              <w:rPr>
                <w:lang w:eastAsia="zh-CN"/>
              </w:rPr>
              <w:t>"REL_DUE_TO_PDUTYPE_NOT_SUPPORTED</w:t>
            </w:r>
            <w:ins w:id="58" w:author="ZTE" w:date="2023-10-25T14:35:00Z">
              <w:r w:rsidR="00055C08" w:rsidRPr="00EE7E3F">
                <w:rPr>
                  <w:rFonts w:cs="Arial"/>
                  <w:lang w:val="en-US" w:eastAsia="fr-FR"/>
                </w:rPr>
                <w:t>"</w:t>
              </w:r>
            </w:ins>
            <w:del w:id="59"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40C61" w14:textId="77777777" w:rsidR="00233994" w:rsidRPr="00C00E67" w:rsidRDefault="00233994" w:rsidP="002C15C3">
            <w:pPr>
              <w:pStyle w:val="TAL"/>
              <w:rPr>
                <w:color w:val="000000" w:themeColor="text1"/>
              </w:rPr>
            </w:pPr>
            <w:r w:rsidRPr="00131998">
              <w:rPr>
                <w:color w:val="000000" w:themeColor="text1"/>
              </w:rPr>
              <w:t>Release due to the requested PDU session type is not supported by the SMF for the PDN corresponding to the DNN.</w:t>
            </w:r>
          </w:p>
        </w:tc>
      </w:tr>
      <w:tr w:rsidR="00233994" w:rsidRPr="0015708C" w14:paraId="724E18AF"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8532E6" w14:textId="66961B07" w:rsidR="00233994" w:rsidRPr="003B2883" w:rsidRDefault="00233994" w:rsidP="002C15C3">
            <w:pPr>
              <w:pStyle w:val="TAL"/>
            </w:pPr>
            <w:r w:rsidRPr="00DA1CFB">
              <w:rPr>
                <w:lang w:eastAsia="zh-CN"/>
              </w:rPr>
              <w:t>"REL_DUE_TO_SSC_NOT_SUPPORTED</w:t>
            </w:r>
            <w:ins w:id="60" w:author="ZTE" w:date="2023-10-25T14:35:00Z">
              <w:r w:rsidR="00055C08" w:rsidRPr="00EE7E3F">
                <w:rPr>
                  <w:rFonts w:cs="Arial"/>
                  <w:lang w:val="en-US" w:eastAsia="fr-FR"/>
                </w:rPr>
                <w:t>"</w:t>
              </w:r>
            </w:ins>
            <w:del w:id="61"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EA6B5" w14:textId="77777777" w:rsidR="00233994" w:rsidRPr="00C00E67" w:rsidRDefault="00233994" w:rsidP="002C15C3">
            <w:pPr>
              <w:pStyle w:val="TAL"/>
              <w:rPr>
                <w:color w:val="000000" w:themeColor="text1"/>
              </w:rPr>
            </w:pPr>
            <w:r w:rsidRPr="00131998">
              <w:rPr>
                <w:color w:val="000000" w:themeColor="text1"/>
              </w:rPr>
              <w:t>Release due to the requested SSC mode is not supported by the SMF for the PDN corresponding to the DNN.</w:t>
            </w:r>
          </w:p>
        </w:tc>
      </w:tr>
      <w:tr w:rsidR="00233994" w:rsidRPr="0015708C" w14:paraId="4B4F42A3"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5F4D9" w14:textId="5452BC6F" w:rsidR="00233994" w:rsidRPr="003B2883" w:rsidRDefault="00233994" w:rsidP="002C15C3">
            <w:pPr>
              <w:pStyle w:val="TAL"/>
            </w:pPr>
            <w:r w:rsidRPr="00DA1CFB">
              <w:rPr>
                <w:lang w:eastAsia="zh-CN"/>
              </w:rPr>
              <w:t>"REL_DUE_TO_INSUFFICIENT_RESOURCES_SLICE</w:t>
            </w:r>
            <w:ins w:id="62" w:author="ZTE" w:date="2023-10-25T14:35:00Z">
              <w:r w:rsidR="00055C08" w:rsidRPr="00EE7E3F">
                <w:rPr>
                  <w:rFonts w:cs="Arial"/>
                  <w:lang w:val="en-US" w:eastAsia="fr-FR"/>
                </w:rPr>
                <w:t>"</w:t>
              </w:r>
            </w:ins>
            <w:del w:id="63"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5F0BAA" w14:textId="77777777" w:rsidR="00233994" w:rsidRPr="00C00E67" w:rsidRDefault="00233994" w:rsidP="002C15C3">
            <w:pPr>
              <w:pStyle w:val="TAL"/>
              <w:rPr>
                <w:color w:val="000000" w:themeColor="text1"/>
              </w:rPr>
            </w:pPr>
            <w:r w:rsidRPr="00131998">
              <w:rPr>
                <w:color w:val="000000" w:themeColor="text1"/>
              </w:rPr>
              <w:t>Release due to insufficient resources for the specific slice.</w:t>
            </w:r>
          </w:p>
        </w:tc>
      </w:tr>
      <w:tr w:rsidR="00233994" w:rsidRPr="0015708C" w14:paraId="48DDA566"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BC44CD" w14:textId="3D47FED2" w:rsidR="00233994" w:rsidRPr="003B2883" w:rsidRDefault="00233994" w:rsidP="002C15C3">
            <w:pPr>
              <w:pStyle w:val="TAL"/>
            </w:pPr>
            <w:r w:rsidRPr="00DA1CFB">
              <w:rPr>
                <w:lang w:eastAsia="zh-CN"/>
              </w:rPr>
              <w:t>"REL_DUE_TO_INSUFFICIENT_RESOURCES_SLICE_DNN</w:t>
            </w:r>
            <w:ins w:id="64" w:author="ZTE" w:date="2023-10-25T14:35:00Z">
              <w:r w:rsidR="00055C08" w:rsidRPr="00EE7E3F">
                <w:rPr>
                  <w:rFonts w:cs="Arial"/>
                  <w:lang w:val="en-US" w:eastAsia="fr-FR"/>
                </w:rPr>
                <w:t>"</w:t>
              </w:r>
            </w:ins>
            <w:del w:id="65"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8414A" w14:textId="77777777" w:rsidR="00233994" w:rsidRPr="00C00E67" w:rsidRDefault="00233994" w:rsidP="002C15C3">
            <w:pPr>
              <w:pStyle w:val="TAL"/>
              <w:rPr>
                <w:color w:val="000000" w:themeColor="text1"/>
              </w:rPr>
            </w:pPr>
            <w:r w:rsidRPr="00131998">
              <w:rPr>
                <w:color w:val="000000" w:themeColor="text1"/>
              </w:rPr>
              <w:t>Release due to insufficient resources for the specific slice and DNN.</w:t>
            </w:r>
          </w:p>
        </w:tc>
      </w:tr>
      <w:tr w:rsidR="00233994" w:rsidRPr="0015708C" w14:paraId="66E7885C"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1F1B02" w14:textId="35214933" w:rsidR="00233994" w:rsidRPr="003B2883" w:rsidRDefault="00233994" w:rsidP="002C15C3">
            <w:pPr>
              <w:pStyle w:val="TAL"/>
            </w:pPr>
            <w:r w:rsidRPr="00DA1CFB">
              <w:rPr>
                <w:lang w:eastAsia="zh-CN"/>
              </w:rPr>
              <w:t>"REL_DUE_TO_DNN_CONGESTION</w:t>
            </w:r>
            <w:ins w:id="66" w:author="ZTE" w:date="2023-10-25T14:35:00Z">
              <w:r w:rsidR="00055C08" w:rsidRPr="00EE7E3F">
                <w:rPr>
                  <w:rFonts w:cs="Arial"/>
                  <w:lang w:val="en-US" w:eastAsia="fr-FR"/>
                </w:rPr>
                <w:t>"</w:t>
              </w:r>
            </w:ins>
            <w:del w:id="67"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5C1D95" w14:textId="77777777" w:rsidR="00233994" w:rsidRPr="00C00E67" w:rsidRDefault="00233994" w:rsidP="002C15C3">
            <w:pPr>
              <w:pStyle w:val="TAL"/>
              <w:rPr>
                <w:color w:val="000000" w:themeColor="text1"/>
              </w:rPr>
            </w:pPr>
            <w:r w:rsidRPr="00131998">
              <w:rPr>
                <w:color w:val="000000" w:themeColor="text1"/>
              </w:rPr>
              <w:t>The SMF has detected congestion for the requested DNN and performs overload control for that DNN which does not allow the PDU session to be established.</w:t>
            </w:r>
          </w:p>
        </w:tc>
      </w:tr>
      <w:tr w:rsidR="00233994" w:rsidRPr="0015708C" w14:paraId="4AA2B053"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672A34" w14:textId="32962DD2" w:rsidR="00233994" w:rsidRPr="003B2883" w:rsidRDefault="00233994" w:rsidP="002C15C3">
            <w:pPr>
              <w:pStyle w:val="TAL"/>
            </w:pPr>
            <w:r w:rsidRPr="00DA1CFB">
              <w:rPr>
                <w:lang w:eastAsia="zh-CN"/>
              </w:rPr>
              <w:t>"REL_DUE_TO_S_NSSAI_CONGESTION</w:t>
            </w:r>
            <w:ins w:id="68" w:author="ZTE" w:date="2023-10-25T14:35:00Z">
              <w:r w:rsidR="00055C08" w:rsidRPr="00EE7E3F">
                <w:rPr>
                  <w:rFonts w:cs="Arial"/>
                  <w:lang w:val="en-US" w:eastAsia="fr-FR"/>
                </w:rPr>
                <w:t>"</w:t>
              </w:r>
            </w:ins>
            <w:del w:id="69"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CB059A" w14:textId="77777777" w:rsidR="00233994" w:rsidRPr="00C00E67" w:rsidRDefault="00233994" w:rsidP="002C15C3">
            <w:pPr>
              <w:pStyle w:val="TAL"/>
              <w:rPr>
                <w:color w:val="000000" w:themeColor="text1"/>
              </w:rPr>
            </w:pPr>
            <w:r w:rsidRPr="00131998">
              <w:rPr>
                <w:color w:val="000000" w:themeColor="text1"/>
              </w:rPr>
              <w:t>The SMF has detected congestion for the requested S-NSSAI and performs overload control for that S-NSSAI which does not allow the PDU session to be established.</w:t>
            </w:r>
          </w:p>
        </w:tc>
      </w:tr>
      <w:tr w:rsidR="00233994" w:rsidRPr="0015708C" w14:paraId="1F8A8665"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532FA6" w14:textId="2EDC2556" w:rsidR="00233994" w:rsidRPr="003B2883" w:rsidRDefault="00233994" w:rsidP="002C15C3">
            <w:pPr>
              <w:pStyle w:val="TAL"/>
            </w:pPr>
            <w:r w:rsidRPr="00DA1CFB">
              <w:rPr>
                <w:lang w:eastAsia="zh-CN"/>
              </w:rPr>
              <w:t>"REL_DUE_TO_PEER_NOT_RESPONDING</w:t>
            </w:r>
            <w:ins w:id="70" w:author="ZTE" w:date="2023-10-25T14:35:00Z">
              <w:r w:rsidR="00055C08" w:rsidRPr="00EE7E3F">
                <w:rPr>
                  <w:rFonts w:cs="Arial"/>
                  <w:lang w:val="en-US" w:eastAsia="fr-FR"/>
                </w:rPr>
                <w:t>"</w:t>
              </w:r>
            </w:ins>
            <w:del w:id="71"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7E8CB" w14:textId="77777777" w:rsidR="00233994" w:rsidRPr="00C00E67" w:rsidRDefault="00233994" w:rsidP="002C15C3">
            <w:pPr>
              <w:pStyle w:val="TAL"/>
              <w:rPr>
                <w:color w:val="000000" w:themeColor="text1"/>
              </w:rPr>
            </w:pPr>
            <w:r w:rsidRPr="00131998">
              <w:rPr>
                <w:color w:val="000000" w:themeColor="text1"/>
              </w:rPr>
              <w:t>No response is received from a remote peer, or the remote peer is known to be not reachable, e.g. to indicate that no response has been received from the H-SMF for a HR PDU session or the SMF for a PDU session with I-SMF.</w:t>
            </w:r>
          </w:p>
        </w:tc>
      </w:tr>
      <w:tr w:rsidR="00233994" w:rsidRPr="0015708C" w14:paraId="30831C11"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29195" w14:textId="2DD84884" w:rsidR="00233994" w:rsidRPr="003B2883" w:rsidRDefault="00233994" w:rsidP="002C15C3">
            <w:pPr>
              <w:pStyle w:val="TAL"/>
            </w:pPr>
            <w:r w:rsidRPr="00DA1CFB">
              <w:rPr>
                <w:lang w:eastAsia="zh-CN"/>
              </w:rPr>
              <w:t>"REL_DUE_TO_NETWORK_FAILURE</w:t>
            </w:r>
            <w:ins w:id="72" w:author="ZTE" w:date="2023-10-25T14:35:00Z">
              <w:r w:rsidR="00055C08" w:rsidRPr="00EE7E3F">
                <w:rPr>
                  <w:rFonts w:cs="Arial"/>
                  <w:lang w:val="en-US" w:eastAsia="fr-FR"/>
                </w:rPr>
                <w:t>"</w:t>
              </w:r>
            </w:ins>
            <w:del w:id="73"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A7C025" w14:textId="77777777" w:rsidR="00233994" w:rsidRPr="00C00E67" w:rsidRDefault="00233994" w:rsidP="002C15C3">
            <w:pPr>
              <w:pStyle w:val="TAL"/>
              <w:rPr>
                <w:color w:val="000000" w:themeColor="text1"/>
              </w:rPr>
            </w:pPr>
            <w:r w:rsidRPr="00131998">
              <w:rPr>
                <w:color w:val="000000" w:themeColor="text1"/>
              </w:rPr>
              <w:t>The request is rejected due to a network problem.</w:t>
            </w:r>
          </w:p>
        </w:tc>
      </w:tr>
      <w:tr w:rsidR="00233994" w:rsidRPr="0015708C" w14:paraId="428AAD11"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87CBD" w14:textId="20AE5467" w:rsidR="00233994" w:rsidRPr="003B2883" w:rsidRDefault="00233994" w:rsidP="002C15C3">
            <w:pPr>
              <w:pStyle w:val="TAL"/>
            </w:pPr>
            <w:r w:rsidRPr="00DA1CFB">
              <w:rPr>
                <w:lang w:eastAsia="zh-CN"/>
              </w:rPr>
              <w:t>"REL_DUE_TO_UPF_NOT_RESPONDING</w:t>
            </w:r>
            <w:ins w:id="74" w:author="ZTE" w:date="2023-10-25T14:35:00Z">
              <w:r w:rsidR="00055C08" w:rsidRPr="00EE7E3F">
                <w:rPr>
                  <w:rFonts w:cs="Arial"/>
                  <w:lang w:val="en-US" w:eastAsia="fr-FR"/>
                </w:rPr>
                <w:t>"</w:t>
              </w:r>
            </w:ins>
            <w:del w:id="75" w:author="ZTE" w:date="2023-10-25T14:35:00Z">
              <w:r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619DA" w14:textId="77777777" w:rsidR="00233994" w:rsidRPr="00C00E67" w:rsidRDefault="00233994" w:rsidP="002C15C3">
            <w:pPr>
              <w:pStyle w:val="TAL"/>
              <w:rPr>
                <w:color w:val="000000" w:themeColor="text1"/>
              </w:rPr>
            </w:pPr>
            <w:r w:rsidRPr="00131998">
              <w:rPr>
                <w:rFonts w:hint="eastAsia"/>
                <w:color w:val="000000" w:themeColor="text1"/>
              </w:rPr>
              <w:t>T</w:t>
            </w:r>
            <w:r w:rsidRPr="00131998">
              <w:rPr>
                <w:color w:val="000000" w:themeColor="text1"/>
              </w:rPr>
              <w:t>he request is rejected due to no response received from the UPF.</w:t>
            </w:r>
          </w:p>
        </w:tc>
      </w:tr>
      <w:tr w:rsidR="00233994" w:rsidRPr="0015708C" w14:paraId="00A2432C"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1E3C2B" w14:textId="1015E507" w:rsidR="00233994" w:rsidRPr="003B2883" w:rsidRDefault="00055C08" w:rsidP="002C15C3">
            <w:pPr>
              <w:pStyle w:val="TAL"/>
            </w:pPr>
            <w:ins w:id="76" w:author="ZTE" w:date="2023-10-25T14:35:00Z">
              <w:r w:rsidRPr="00EE7E3F">
                <w:rPr>
                  <w:rFonts w:cs="Arial"/>
                  <w:lang w:val="en-US" w:eastAsia="fr-FR"/>
                </w:rPr>
                <w:t>"</w:t>
              </w:r>
            </w:ins>
            <w:del w:id="77" w:author="ZTE" w:date="2023-10-25T14:35:00Z">
              <w:r w:rsidR="00233994" w:rsidRPr="00DA1CFB" w:rsidDel="00055C08">
                <w:rPr>
                  <w:lang w:eastAsia="zh-CN"/>
                </w:rPr>
                <w:delText>“</w:delText>
              </w:r>
            </w:del>
            <w:r w:rsidR="00233994" w:rsidRPr="00DA1CFB">
              <w:rPr>
                <w:lang w:eastAsia="zh-CN"/>
              </w:rPr>
              <w:t>REL_DUE_TO_NO_EPS_5GS_CONTINUITY</w:t>
            </w:r>
            <w:ins w:id="78" w:author="ZTE" w:date="2023-10-25T14:35:00Z">
              <w:r w:rsidRPr="00EE7E3F">
                <w:rPr>
                  <w:rFonts w:cs="Arial"/>
                  <w:lang w:val="en-US" w:eastAsia="fr-FR"/>
                </w:rPr>
                <w:t>"</w:t>
              </w:r>
            </w:ins>
            <w:del w:id="79" w:author="ZTE" w:date="2023-10-25T14:35:00Z">
              <w:r w:rsidR="00233994"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71309" w14:textId="77777777" w:rsidR="00233994" w:rsidRPr="00C00E67" w:rsidRDefault="00233994" w:rsidP="002C15C3">
            <w:pPr>
              <w:pStyle w:val="TAL"/>
              <w:rPr>
                <w:color w:val="000000" w:themeColor="text1"/>
              </w:rPr>
            </w:pPr>
            <w:r w:rsidRPr="00DA1CFB">
              <w:rPr>
                <w:color w:val="000000" w:themeColor="text1"/>
              </w:rPr>
              <w:t>It</w:t>
            </w:r>
            <w:r w:rsidRPr="00131998">
              <w:rPr>
                <w:color w:val="000000" w:themeColor="text1"/>
              </w:rPr>
              <w:t xml:space="preserve"> is used during an EPS to 5GS Idle mode mobility or handover, if the PDU session does not support seamless session continuity to 5GS.</w:t>
            </w:r>
          </w:p>
        </w:tc>
      </w:tr>
      <w:tr w:rsidR="00233994" w:rsidRPr="0015708C" w14:paraId="5073C2B1"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F7AF0C" w14:textId="461BBB6F" w:rsidR="00233994" w:rsidRPr="003B2883" w:rsidRDefault="00055C08" w:rsidP="002C15C3">
            <w:pPr>
              <w:pStyle w:val="TAL"/>
            </w:pPr>
            <w:ins w:id="80" w:author="ZTE" w:date="2023-10-25T14:35:00Z">
              <w:r w:rsidRPr="00EE7E3F">
                <w:rPr>
                  <w:rFonts w:cs="Arial"/>
                  <w:lang w:val="en-US" w:eastAsia="fr-FR"/>
                </w:rPr>
                <w:t>"</w:t>
              </w:r>
            </w:ins>
            <w:del w:id="81" w:author="ZTE" w:date="2023-10-25T14:35:00Z">
              <w:r w:rsidR="00233994" w:rsidRPr="00DA1CFB" w:rsidDel="00055C08">
                <w:rPr>
                  <w:lang w:eastAsia="zh-CN"/>
                </w:rPr>
                <w:delText>“</w:delText>
              </w:r>
            </w:del>
            <w:r w:rsidR="00233994" w:rsidRPr="00DA1CFB">
              <w:rPr>
                <w:lang w:eastAsia="zh-CN"/>
              </w:rPr>
              <w:t>REL_DUE_TO_NOT_SUPPORTED_WITH_ISMF</w:t>
            </w:r>
            <w:ins w:id="82" w:author="ZTE" w:date="2023-10-25T14:35:00Z">
              <w:r w:rsidRPr="00EE7E3F">
                <w:rPr>
                  <w:rFonts w:cs="Arial"/>
                  <w:lang w:val="en-US" w:eastAsia="fr-FR"/>
                </w:rPr>
                <w:t>"</w:t>
              </w:r>
            </w:ins>
            <w:del w:id="83" w:author="ZTE" w:date="2023-10-25T14:35:00Z">
              <w:r w:rsidR="00233994"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44D1" w14:textId="77777777" w:rsidR="00233994" w:rsidRPr="00C00E67" w:rsidRDefault="00233994" w:rsidP="002C15C3">
            <w:pPr>
              <w:pStyle w:val="TAL"/>
              <w:rPr>
                <w:color w:val="000000" w:themeColor="text1"/>
              </w:rPr>
            </w:pPr>
            <w:r w:rsidRPr="00131998">
              <w:rPr>
                <w:color w:val="000000" w:themeColor="text1"/>
              </w:rPr>
              <w:t>The request is rejected due to a requested functionality that is not supported for a PDU session with an I-SMF/V-SMF.</w:t>
            </w:r>
          </w:p>
        </w:tc>
      </w:tr>
      <w:tr w:rsidR="00233994" w:rsidRPr="0015708C" w14:paraId="0E242BC2"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00E60F" w14:textId="6F147D64" w:rsidR="00233994" w:rsidRPr="003B2883" w:rsidRDefault="00055C08" w:rsidP="002C15C3">
            <w:pPr>
              <w:pStyle w:val="TAL"/>
            </w:pPr>
            <w:ins w:id="84" w:author="ZTE" w:date="2023-10-25T14:34:00Z">
              <w:r w:rsidRPr="00EE7E3F">
                <w:rPr>
                  <w:rFonts w:cs="Arial"/>
                  <w:lang w:val="en-US" w:eastAsia="fr-FR"/>
                </w:rPr>
                <w:t>"</w:t>
              </w:r>
            </w:ins>
            <w:del w:id="85" w:author="ZTE" w:date="2023-10-25T14:34:00Z">
              <w:r w:rsidR="00233994" w:rsidRPr="00DA1CFB" w:rsidDel="00055C08">
                <w:rPr>
                  <w:lang w:eastAsia="zh-CN"/>
                </w:rPr>
                <w:delText>“</w:delText>
              </w:r>
            </w:del>
            <w:r w:rsidR="00233994" w:rsidRPr="00DA1CFB">
              <w:rPr>
                <w:lang w:eastAsia="zh-CN"/>
              </w:rPr>
              <w:t>REL_DUE_TO_EXCEEDED_UE_SLICE_DATA_RATE</w:t>
            </w:r>
            <w:ins w:id="86" w:author="ZTE" w:date="2023-10-25T14:34:00Z">
              <w:r w:rsidRPr="00EE7E3F">
                <w:rPr>
                  <w:rFonts w:cs="Arial"/>
                  <w:lang w:val="en-US" w:eastAsia="fr-FR"/>
                </w:rPr>
                <w:t>"</w:t>
              </w:r>
            </w:ins>
            <w:del w:id="87" w:author="ZTE" w:date="2023-10-25T14:34:00Z">
              <w:r w:rsidR="00233994"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867430" w14:textId="77777777" w:rsidR="00233994" w:rsidRPr="00C00E67" w:rsidRDefault="00233994" w:rsidP="002C15C3">
            <w:pPr>
              <w:pStyle w:val="TAL"/>
              <w:rPr>
                <w:color w:val="000000" w:themeColor="text1"/>
              </w:rPr>
            </w:pPr>
            <w:r w:rsidRPr="00131998">
              <w:rPr>
                <w:color w:val="000000" w:themeColor="text1"/>
              </w:rPr>
              <w:t>The request is rejected due to the maximum bit rate per S-NSSAI per UE is exceeded, when the SMF receives the same application error from the PCF.</w:t>
            </w:r>
          </w:p>
        </w:tc>
      </w:tr>
      <w:tr w:rsidR="00233994" w:rsidRPr="0015708C" w14:paraId="1253E676"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AF6E8C" w14:textId="49E00277" w:rsidR="00233994" w:rsidRPr="003B2883" w:rsidRDefault="00055C08" w:rsidP="002C15C3">
            <w:pPr>
              <w:pStyle w:val="TAL"/>
            </w:pPr>
            <w:ins w:id="88" w:author="ZTE" w:date="2023-10-25T14:34:00Z">
              <w:r w:rsidRPr="00EE7E3F">
                <w:rPr>
                  <w:rFonts w:cs="Arial"/>
                  <w:lang w:val="en-US" w:eastAsia="fr-FR"/>
                </w:rPr>
                <w:t>"</w:t>
              </w:r>
            </w:ins>
            <w:del w:id="89" w:author="ZTE" w:date="2023-10-25T14:34:00Z">
              <w:r w:rsidR="00233994" w:rsidRPr="00DA1CFB" w:rsidDel="00055C08">
                <w:rPr>
                  <w:lang w:eastAsia="zh-CN"/>
                </w:rPr>
                <w:delText>“</w:delText>
              </w:r>
            </w:del>
            <w:r w:rsidR="00233994" w:rsidRPr="00DA1CFB">
              <w:rPr>
                <w:lang w:eastAsia="zh-CN"/>
              </w:rPr>
              <w:t>REL_DUE_TO_EXCEEDED_SLICE_DATA_RATE</w:t>
            </w:r>
            <w:ins w:id="90" w:author="ZTE" w:date="2023-10-25T14:34:00Z">
              <w:r w:rsidRPr="00EE7E3F">
                <w:rPr>
                  <w:rFonts w:cs="Arial"/>
                  <w:lang w:val="en-US" w:eastAsia="fr-FR"/>
                </w:rPr>
                <w:t>"</w:t>
              </w:r>
            </w:ins>
            <w:del w:id="91" w:author="ZTE" w:date="2023-10-25T14:34:00Z">
              <w:r w:rsidR="00233994"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30A5C3" w14:textId="77777777" w:rsidR="00233994" w:rsidRPr="00C00E67" w:rsidRDefault="00233994" w:rsidP="002C15C3">
            <w:pPr>
              <w:pStyle w:val="TAL"/>
              <w:rPr>
                <w:color w:val="000000" w:themeColor="text1"/>
              </w:rPr>
            </w:pPr>
            <w:r w:rsidRPr="00131998">
              <w:rPr>
                <w:color w:val="000000" w:themeColor="text1"/>
              </w:rPr>
              <w:t>The request is rejected due to the maximum bit rate per S-NSSAI is exceeded, when the SMF receives the same application error from the PCF.</w:t>
            </w:r>
          </w:p>
        </w:tc>
      </w:tr>
      <w:tr w:rsidR="00233994" w:rsidRPr="0015708C" w14:paraId="7ED90EEB"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CEE52" w14:textId="472B40D0" w:rsidR="00233994" w:rsidRPr="003B2883" w:rsidRDefault="00055C08" w:rsidP="002C15C3">
            <w:pPr>
              <w:pStyle w:val="TAL"/>
            </w:pPr>
            <w:ins w:id="92" w:author="ZTE" w:date="2023-10-25T14:34:00Z">
              <w:r w:rsidRPr="00EE7E3F">
                <w:rPr>
                  <w:rFonts w:cs="Arial"/>
                  <w:lang w:val="en-US" w:eastAsia="fr-FR"/>
                </w:rPr>
                <w:t>"</w:t>
              </w:r>
            </w:ins>
            <w:del w:id="93" w:author="ZTE" w:date="2023-10-25T14:34:00Z">
              <w:r w:rsidR="00233994" w:rsidRPr="00DA1CFB" w:rsidDel="00055C08">
                <w:rPr>
                  <w:lang w:eastAsia="zh-CN"/>
                </w:rPr>
                <w:delText>“</w:delText>
              </w:r>
            </w:del>
            <w:r w:rsidR="00233994" w:rsidRPr="00DA1CFB">
              <w:rPr>
                <w:lang w:eastAsia="zh-CN"/>
              </w:rPr>
              <w:t>REL_DUE_TO_CONTEXT_NOT_FOUND</w:t>
            </w:r>
            <w:ins w:id="94" w:author="ZTE" w:date="2023-10-25T14:34:00Z">
              <w:r w:rsidRPr="00EE7E3F">
                <w:rPr>
                  <w:rFonts w:cs="Arial"/>
                  <w:lang w:val="en-US" w:eastAsia="fr-FR"/>
                </w:rPr>
                <w:t>"</w:t>
              </w:r>
            </w:ins>
            <w:del w:id="95" w:author="ZTE" w:date="2023-10-25T14:34:00Z">
              <w:r w:rsidR="00233994" w:rsidRPr="00DA1CFB" w:rsidDel="00055C08">
                <w:rPr>
                  <w:lang w:eastAsia="zh-CN"/>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F9521" w14:textId="77777777" w:rsidR="00233994" w:rsidRPr="00C00E67" w:rsidRDefault="00233994" w:rsidP="002C15C3">
            <w:pPr>
              <w:pStyle w:val="TAL"/>
              <w:rPr>
                <w:color w:val="000000" w:themeColor="text1"/>
              </w:rPr>
            </w:pPr>
            <w:r w:rsidRPr="00131998">
              <w:rPr>
                <w:color w:val="000000" w:themeColor="text1"/>
              </w:rPr>
              <w:t>It is used when no context corresponding to the request exists in the SMF.</w:t>
            </w:r>
          </w:p>
        </w:tc>
      </w:tr>
      <w:tr w:rsidR="00233994" w:rsidRPr="0015708C" w14:paraId="48D0E7DF"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1E37D8" w14:textId="77777777" w:rsidR="00233994" w:rsidRDefault="00233994" w:rsidP="002C15C3">
            <w:pPr>
              <w:pStyle w:val="TAL"/>
              <w:rPr>
                <w:noProof/>
                <w:lang w:eastAsia="zh-CN"/>
              </w:rPr>
            </w:pPr>
            <w:r>
              <w:rPr>
                <w:lang w:eastAsia="zh-CN"/>
              </w:rPr>
              <w:t>"</w:t>
            </w:r>
            <w:r>
              <w:rPr>
                <w:noProof/>
                <w:lang w:eastAsia="zh-CN"/>
              </w:rPr>
              <w:t>REL_DUE_TO_</w:t>
            </w:r>
            <w:r>
              <w:rPr>
                <w:lang w:eastAsia="zh-CN"/>
              </w:rPr>
              <w:t>UNSPECIFIED</w:t>
            </w:r>
            <w:r>
              <w:rPr>
                <w:rFonts w:hint="eastAsia"/>
                <w:lang w:eastAsia="zh-CN"/>
              </w:rPr>
              <w:t>_</w:t>
            </w:r>
            <w:r>
              <w:rPr>
                <w:lang w:eastAsia="zh-CN"/>
              </w:rPr>
              <w:t>REASON</w:t>
            </w:r>
            <w:r w:rsidRPr="003B2883">
              <w:rPr>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5137A7" w14:textId="77777777" w:rsidR="00233994" w:rsidRPr="00C00E67" w:rsidRDefault="00233994" w:rsidP="002C15C3">
            <w:pPr>
              <w:pStyle w:val="TAL"/>
              <w:rPr>
                <w:color w:val="000000" w:themeColor="text1"/>
              </w:rPr>
            </w:pPr>
            <w:r w:rsidRPr="00C00E67">
              <w:rPr>
                <w:color w:val="000000" w:themeColor="text1"/>
              </w:rPr>
              <w:t>Releas</w:t>
            </w:r>
            <w:r>
              <w:rPr>
                <w:color w:val="000000" w:themeColor="text1"/>
              </w:rPr>
              <w:t>e</w:t>
            </w:r>
            <w:r>
              <w:rPr>
                <w:lang w:eastAsia="zh-CN"/>
              </w:rPr>
              <w:t xml:space="preserve"> due to unspecified reasons.</w:t>
            </w:r>
          </w:p>
        </w:tc>
      </w:tr>
      <w:tr w:rsidR="00233994" w:rsidRPr="0015708C" w14:paraId="1214C699"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C2690" w14:textId="77777777" w:rsidR="00233994" w:rsidRDefault="00233994" w:rsidP="002C15C3">
            <w:pPr>
              <w:pStyle w:val="TAL"/>
              <w:rPr>
                <w:lang w:eastAsia="zh-CN"/>
              </w:rPr>
            </w:pPr>
            <w:r>
              <w:rPr>
                <w:lang w:eastAsia="zh-CN"/>
              </w:rPr>
              <w:t>"REL_DUE_TO_MOB_ACCESS_RESTRICTIONS"</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01FE8" w14:textId="77777777" w:rsidR="00233994" w:rsidRPr="00C00E67" w:rsidRDefault="00233994" w:rsidP="002C15C3">
            <w:pPr>
              <w:pStyle w:val="TAL"/>
              <w:rPr>
                <w:color w:val="000000" w:themeColor="text1"/>
              </w:rPr>
            </w:pPr>
            <w:r>
              <w:rPr>
                <w:color w:val="000000" w:themeColor="text1"/>
              </w:rPr>
              <w:t xml:space="preserve">Release due to </w:t>
            </w:r>
            <w:r w:rsidRPr="00412AE2">
              <w:rPr>
                <w:color w:val="000000" w:themeColor="text1"/>
              </w:rPr>
              <w:t>Mobility Restrictions or Access Restrictions (e.g. CAG restrictions</w:t>
            </w:r>
            <w:r>
              <w:rPr>
                <w:color w:val="000000" w:themeColor="text1"/>
              </w:rPr>
              <w:t>).</w:t>
            </w:r>
          </w:p>
        </w:tc>
      </w:tr>
      <w:tr w:rsidR="00233994" w:rsidRPr="0015708C" w14:paraId="717BF16C"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3A1B7" w14:textId="77777777" w:rsidR="00233994" w:rsidRDefault="00233994" w:rsidP="002C15C3">
            <w:pPr>
              <w:pStyle w:val="TAL"/>
              <w:rPr>
                <w:lang w:eastAsia="zh-CN"/>
              </w:rPr>
            </w:pPr>
            <w:r w:rsidRPr="00EE7E3F">
              <w:rPr>
                <w:rFonts w:cs="Arial"/>
                <w:lang w:val="en-US" w:eastAsia="fr-FR"/>
              </w:rPr>
              <w:t>"</w:t>
            </w:r>
            <w:bookmarkStart w:id="96" w:name="_Hlk131665184"/>
            <w:r w:rsidRPr="00EE7E3F">
              <w:rPr>
                <w:rFonts w:cs="Arial"/>
                <w:noProof/>
                <w:lang w:val="en-US" w:eastAsia="zh-CN"/>
              </w:rPr>
              <w:t>REL_DUE_TO_</w:t>
            </w:r>
            <w:r w:rsidRPr="00EE7E3F">
              <w:rPr>
                <w:rFonts w:cs="Arial"/>
                <w:lang w:val="en-US" w:eastAsia="fr-FR"/>
              </w:rPr>
              <w:t>SLICE_INACTIVITY</w:t>
            </w:r>
            <w:bookmarkEnd w:id="96"/>
            <w:r w:rsidRPr="00EE7E3F">
              <w:rPr>
                <w:rFonts w:cs="Arial"/>
                <w:lang w:val="en-US" w:eastAsia="fr-FR"/>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FC3EC" w14:textId="08F85739" w:rsidR="00233994" w:rsidRDefault="00233994" w:rsidP="00020B5E">
            <w:pPr>
              <w:pStyle w:val="TAL"/>
              <w:rPr>
                <w:color w:val="000000" w:themeColor="text1"/>
              </w:rPr>
            </w:pPr>
            <w:r w:rsidRPr="00EE7E3F">
              <w:rPr>
                <w:rFonts w:cs="Arial"/>
                <w:color w:val="000000"/>
                <w:lang w:val="en-US" w:eastAsia="fr-FR"/>
              </w:rPr>
              <w:t>Release due to slice inactivity</w:t>
            </w:r>
            <w:ins w:id="97" w:author="ZTE" w:date="2023-10-25T14:48:00Z">
              <w:r w:rsidR="00630D3A">
                <w:rPr>
                  <w:rFonts w:cs="Arial"/>
                  <w:color w:val="000000"/>
                  <w:lang w:val="en-US" w:eastAsia="fr-FR"/>
                </w:rPr>
                <w:t xml:space="preserve"> </w:t>
              </w:r>
            </w:ins>
            <w:ins w:id="98" w:author="ZTE" w:date="2023-10-25T14:52:00Z">
              <w:r w:rsidR="00F7501F">
                <w:rPr>
                  <w:rFonts w:cs="Arial"/>
                  <w:color w:val="000000"/>
                  <w:lang w:val="en-US" w:eastAsia="fr-FR"/>
                </w:rPr>
                <w:t xml:space="preserve">(i.e. slice-specific inactivity </w:t>
              </w:r>
            </w:ins>
            <w:ins w:id="99" w:author="ZTE" w:date="2023-10-30T10:24:00Z">
              <w:r w:rsidR="00020B5E">
                <w:rPr>
                  <w:rFonts w:cs="Arial"/>
                  <w:color w:val="000000"/>
                  <w:lang w:val="en-US" w:eastAsia="fr-FR"/>
                </w:rPr>
                <w:t xml:space="preserve">period for the PDU session </w:t>
              </w:r>
            </w:ins>
            <w:ins w:id="100" w:author="ZTE" w:date="2023-10-25T14:48:00Z">
              <w:r w:rsidR="00630D3A">
                <w:rPr>
                  <w:rFonts w:cs="Arial"/>
                  <w:color w:val="000000"/>
                  <w:lang w:val="en-US" w:eastAsia="fr-FR"/>
                </w:rPr>
                <w:t>expires</w:t>
              </w:r>
            </w:ins>
            <w:ins w:id="101" w:author="ZTE" w:date="2023-10-25T14:52:00Z">
              <w:r w:rsidR="00F7501F">
                <w:rPr>
                  <w:rFonts w:cs="Arial"/>
                  <w:color w:val="000000"/>
                  <w:lang w:val="en-US" w:eastAsia="fr-FR"/>
                </w:rPr>
                <w:t>)</w:t>
              </w:r>
            </w:ins>
            <w:ins w:id="102" w:author="ZTE" w:date="2023-10-25T14:40:00Z">
              <w:r w:rsidR="005D509F">
                <w:rPr>
                  <w:rFonts w:cs="Arial"/>
                  <w:color w:val="000000"/>
                  <w:lang w:val="en-US" w:eastAsia="fr-FR"/>
                </w:rPr>
                <w:t>, as specified in clause</w:t>
              </w:r>
              <w:r w:rsidR="00E70203">
                <w:rPr>
                  <w:rFonts w:cs="Arial"/>
                  <w:color w:val="000000"/>
                  <w:lang w:val="en-US" w:eastAsia="fr-FR"/>
                </w:rPr>
                <w:t> 5.15.15.3 of 3GPP TS 23.501 [</w:t>
              </w:r>
            </w:ins>
            <w:ins w:id="103" w:author="ZTE" w:date="2023-10-25T14:49:00Z">
              <w:r w:rsidR="00505AA3">
                <w:rPr>
                  <w:rFonts w:cs="Arial"/>
                  <w:color w:val="000000"/>
                  <w:lang w:val="en-US" w:eastAsia="fr-FR"/>
                </w:rPr>
                <w:t>2</w:t>
              </w:r>
            </w:ins>
            <w:ins w:id="104" w:author="ZTE" w:date="2023-10-25T14:40:00Z">
              <w:r w:rsidR="00E70203">
                <w:rPr>
                  <w:rFonts w:cs="Arial"/>
                  <w:color w:val="000000"/>
                  <w:lang w:val="en-US" w:eastAsia="fr-FR"/>
                </w:rPr>
                <w:t>]</w:t>
              </w:r>
            </w:ins>
            <w:ins w:id="105" w:author="ZTE" w:date="2023-10-30T10:23:00Z">
              <w:r w:rsidR="005E2054">
                <w:rPr>
                  <w:rFonts w:cs="Arial"/>
                  <w:color w:val="000000"/>
                  <w:lang w:val="en-US" w:eastAsia="fr-FR"/>
                </w:rPr>
                <w:t xml:space="preserve"> and clause 5.11.2 of 3GPP TS 29.244 [29]</w:t>
              </w:r>
            </w:ins>
            <w:ins w:id="106" w:author="ZTE" w:date="2023-10-25T14:40:00Z">
              <w:r w:rsidR="00E70203">
                <w:rPr>
                  <w:rFonts w:cs="Arial"/>
                  <w:color w:val="000000"/>
                  <w:lang w:val="en-US" w:eastAsia="fr-FR"/>
                </w:rPr>
                <w:t>.</w:t>
              </w:r>
            </w:ins>
          </w:p>
        </w:tc>
      </w:tr>
      <w:tr w:rsidR="00233994" w:rsidRPr="0015708C" w14:paraId="5D325D77"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9C162" w14:textId="77777777" w:rsidR="00233994" w:rsidRPr="00EE7E3F" w:rsidRDefault="00233994" w:rsidP="002C15C3">
            <w:pPr>
              <w:pStyle w:val="TAL"/>
              <w:rPr>
                <w:rFonts w:cs="Arial"/>
                <w:lang w:val="en-US" w:eastAsia="fr-FR"/>
              </w:rPr>
            </w:pPr>
            <w:r>
              <w:rPr>
                <w:noProof/>
              </w:rPr>
              <w:t>"REL_DUE_TO_NSI_NOT</w:t>
            </w:r>
            <w:r>
              <w:rPr>
                <w:noProof/>
                <w:lang w:val="en-US"/>
              </w:rPr>
              <w:t>_AVAILABLE</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C9DE6" w14:textId="77777777" w:rsidR="00233994" w:rsidRPr="00EE7E3F" w:rsidRDefault="00233994" w:rsidP="002C15C3">
            <w:pPr>
              <w:pStyle w:val="TAL"/>
              <w:rPr>
                <w:rFonts w:cs="Arial"/>
                <w:color w:val="000000"/>
                <w:lang w:val="en-US" w:eastAsia="fr-FR"/>
              </w:rPr>
            </w:pPr>
            <w:r>
              <w:t>Release due to the associated Network Slice Instance is congested or not available, as specified in clause 5.2.16.3.3 of 3GPP TS 23.502 [3].</w:t>
            </w:r>
          </w:p>
        </w:tc>
      </w:tr>
      <w:tr w:rsidR="00233994" w:rsidRPr="0015708C" w14:paraId="433FC009"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8810F" w14:textId="5B7DD6E6" w:rsidR="00233994" w:rsidRDefault="00055C08" w:rsidP="002C15C3">
            <w:pPr>
              <w:pStyle w:val="TAL"/>
              <w:rPr>
                <w:noProof/>
              </w:rPr>
            </w:pPr>
            <w:ins w:id="107" w:author="ZTE" w:date="2023-10-25T14:34:00Z">
              <w:r w:rsidRPr="00EE7E3F">
                <w:rPr>
                  <w:rFonts w:cs="Arial"/>
                  <w:lang w:val="en-US" w:eastAsia="fr-FR"/>
                </w:rPr>
                <w:t>"</w:t>
              </w:r>
            </w:ins>
            <w:del w:id="108" w:author="ZTE" w:date="2023-10-25T14:34:00Z">
              <w:r w:rsidR="00233994" w:rsidDel="00055C08">
                <w:rPr>
                  <w:noProof/>
                </w:rPr>
                <w:delText>“</w:delText>
              </w:r>
            </w:del>
            <w:r w:rsidR="00233994">
              <w:rPr>
                <w:noProof/>
              </w:rPr>
              <w:t>REL_DUE_TO_MBSR_NOT_AUTHORIZED</w:t>
            </w:r>
            <w:ins w:id="109" w:author="ZTE" w:date="2023-10-25T14:34:00Z">
              <w:r w:rsidRPr="00EE7E3F">
                <w:rPr>
                  <w:rFonts w:cs="Arial"/>
                  <w:lang w:val="en-US" w:eastAsia="fr-FR"/>
                </w:rPr>
                <w:t>"</w:t>
              </w:r>
            </w:ins>
            <w:del w:id="110" w:author="ZTE" w:date="2023-10-25T14:34:00Z">
              <w:r w:rsidR="00233994" w:rsidDel="00055C08">
                <w:rPr>
                  <w:noProof/>
                </w:rPr>
                <w:delText>”</w:delText>
              </w:r>
            </w:del>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C0CB1" w14:textId="77777777" w:rsidR="00233994" w:rsidRDefault="00233994" w:rsidP="002C15C3">
            <w:pPr>
              <w:pStyle w:val="TAL"/>
            </w:pPr>
            <w:r>
              <w:rPr>
                <w:noProof/>
              </w:rPr>
              <w:t>Release due to the MBSR authorization status is changed from "authorized" to "not authorized".</w:t>
            </w:r>
          </w:p>
        </w:tc>
      </w:tr>
      <w:tr w:rsidR="00233994" w:rsidRPr="0015708C" w14:paraId="5E9452EC" w14:textId="77777777" w:rsidTr="00055C08">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B6FC05" w14:textId="77777777" w:rsidR="00233994" w:rsidRDefault="00233994" w:rsidP="002C15C3">
            <w:pPr>
              <w:pStyle w:val="TAL"/>
              <w:rPr>
                <w:noProof/>
              </w:rPr>
            </w:pPr>
            <w:r>
              <w:rPr>
                <w:noProof/>
                <w:lang w:eastAsia="fr-FR"/>
              </w:rPr>
              <w:t>"DEACT_DUE_TO_UE_OUT_OF_SLICE_SUPPORT_AREA"</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F5B75" w14:textId="77777777" w:rsidR="00233994" w:rsidRDefault="00233994" w:rsidP="002C15C3">
            <w:pPr>
              <w:pStyle w:val="TAL"/>
            </w:pPr>
            <w:r>
              <w:rPr>
                <w:lang w:eastAsia="fr-FR"/>
              </w:rPr>
              <w:t>User Plane deactivation due to the UE moving out of the network slice area of support or availability, as specified in clause 4.3.7 of 3GPP TS 23.502 [3].</w:t>
            </w:r>
          </w:p>
        </w:tc>
      </w:tr>
    </w:tbl>
    <w:p w14:paraId="7B3E0325" w14:textId="77777777" w:rsidR="00233994" w:rsidRDefault="00233994" w:rsidP="00233994"/>
    <w:p w14:paraId="09C5DF40" w14:textId="3C1C31C0" w:rsidR="004B7C85" w:rsidRPr="00233994" w:rsidRDefault="004B7C85" w:rsidP="004B7C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p>
    <w:sectPr w:rsidR="004B7C85" w:rsidRPr="002339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A7F51" w14:textId="77777777" w:rsidR="00E66B11" w:rsidRDefault="00E66B11">
      <w:r>
        <w:separator/>
      </w:r>
    </w:p>
  </w:endnote>
  <w:endnote w:type="continuationSeparator" w:id="0">
    <w:p w14:paraId="1D062B2C" w14:textId="77777777" w:rsidR="00E66B11" w:rsidRDefault="00E66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68E4B" w14:textId="77777777" w:rsidR="00E66B11" w:rsidRDefault="00E66B11">
      <w:r>
        <w:separator/>
      </w:r>
    </w:p>
  </w:footnote>
  <w:footnote w:type="continuationSeparator" w:id="0">
    <w:p w14:paraId="2E5ED698" w14:textId="77777777" w:rsidR="00E66B11" w:rsidRDefault="00E66B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v1">
    <w15:presenceInfo w15:providerId="None" w15:userId="ZTE 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81"/>
    <w:rsid w:val="000166A7"/>
    <w:rsid w:val="00020B5E"/>
    <w:rsid w:val="00022E4A"/>
    <w:rsid w:val="00043C30"/>
    <w:rsid w:val="00055C08"/>
    <w:rsid w:val="00060BAC"/>
    <w:rsid w:val="000670E0"/>
    <w:rsid w:val="000749A4"/>
    <w:rsid w:val="0008377B"/>
    <w:rsid w:val="000A6394"/>
    <w:rsid w:val="000B5BB9"/>
    <w:rsid w:val="000B7FED"/>
    <w:rsid w:val="000C038A"/>
    <w:rsid w:val="000C3391"/>
    <w:rsid w:val="000C6598"/>
    <w:rsid w:val="000D44B3"/>
    <w:rsid w:val="0013068A"/>
    <w:rsid w:val="00133E3D"/>
    <w:rsid w:val="00145D43"/>
    <w:rsid w:val="00146B74"/>
    <w:rsid w:val="00152F87"/>
    <w:rsid w:val="00156A27"/>
    <w:rsid w:val="00161F7D"/>
    <w:rsid w:val="001669ED"/>
    <w:rsid w:val="00171D04"/>
    <w:rsid w:val="00187601"/>
    <w:rsid w:val="00192C46"/>
    <w:rsid w:val="00195013"/>
    <w:rsid w:val="001A08B3"/>
    <w:rsid w:val="001A1BEE"/>
    <w:rsid w:val="001A24BB"/>
    <w:rsid w:val="001A5D99"/>
    <w:rsid w:val="001A7B60"/>
    <w:rsid w:val="001B52F0"/>
    <w:rsid w:val="001B7A65"/>
    <w:rsid w:val="001C2029"/>
    <w:rsid w:val="001C3DEA"/>
    <w:rsid w:val="001D2D0F"/>
    <w:rsid w:val="001E41F3"/>
    <w:rsid w:val="001E6EB8"/>
    <w:rsid w:val="001F2551"/>
    <w:rsid w:val="001F5B25"/>
    <w:rsid w:val="002033BF"/>
    <w:rsid w:val="00211838"/>
    <w:rsid w:val="00212BE1"/>
    <w:rsid w:val="00214871"/>
    <w:rsid w:val="00214F6F"/>
    <w:rsid w:val="00223BD1"/>
    <w:rsid w:val="002250F6"/>
    <w:rsid w:val="0022522B"/>
    <w:rsid w:val="00226F69"/>
    <w:rsid w:val="002316D9"/>
    <w:rsid w:val="0023276F"/>
    <w:rsid w:val="00233994"/>
    <w:rsid w:val="00237DA2"/>
    <w:rsid w:val="0024486B"/>
    <w:rsid w:val="00251FCF"/>
    <w:rsid w:val="0025601B"/>
    <w:rsid w:val="00257CC2"/>
    <w:rsid w:val="0026004D"/>
    <w:rsid w:val="002640DD"/>
    <w:rsid w:val="00275D12"/>
    <w:rsid w:val="00284FEB"/>
    <w:rsid w:val="002860C4"/>
    <w:rsid w:val="002A0155"/>
    <w:rsid w:val="002A204D"/>
    <w:rsid w:val="002A6E39"/>
    <w:rsid w:val="002B5741"/>
    <w:rsid w:val="002C4ACE"/>
    <w:rsid w:val="002C72A9"/>
    <w:rsid w:val="002D2017"/>
    <w:rsid w:val="002D2242"/>
    <w:rsid w:val="002D4B78"/>
    <w:rsid w:val="002D6003"/>
    <w:rsid w:val="002E472E"/>
    <w:rsid w:val="002F3D4E"/>
    <w:rsid w:val="00305409"/>
    <w:rsid w:val="00306897"/>
    <w:rsid w:val="00317C06"/>
    <w:rsid w:val="003408F4"/>
    <w:rsid w:val="003413C0"/>
    <w:rsid w:val="003609EF"/>
    <w:rsid w:val="0036231A"/>
    <w:rsid w:val="00365AAB"/>
    <w:rsid w:val="00374557"/>
    <w:rsid w:val="00374DD4"/>
    <w:rsid w:val="00385E9B"/>
    <w:rsid w:val="0038615E"/>
    <w:rsid w:val="00387CA1"/>
    <w:rsid w:val="003A5639"/>
    <w:rsid w:val="003C1952"/>
    <w:rsid w:val="003C6DF1"/>
    <w:rsid w:val="003D0EF8"/>
    <w:rsid w:val="003E1A36"/>
    <w:rsid w:val="003E40D7"/>
    <w:rsid w:val="003E6689"/>
    <w:rsid w:val="00410371"/>
    <w:rsid w:val="00415DB4"/>
    <w:rsid w:val="004242F1"/>
    <w:rsid w:val="00425379"/>
    <w:rsid w:val="00450E0E"/>
    <w:rsid w:val="004756C4"/>
    <w:rsid w:val="004809DF"/>
    <w:rsid w:val="00483F11"/>
    <w:rsid w:val="004858E9"/>
    <w:rsid w:val="0049203E"/>
    <w:rsid w:val="00492B38"/>
    <w:rsid w:val="00492F93"/>
    <w:rsid w:val="00494D3F"/>
    <w:rsid w:val="004978CD"/>
    <w:rsid w:val="004A7507"/>
    <w:rsid w:val="004B013D"/>
    <w:rsid w:val="004B50D9"/>
    <w:rsid w:val="004B6565"/>
    <w:rsid w:val="004B7054"/>
    <w:rsid w:val="004B75B7"/>
    <w:rsid w:val="004B7C85"/>
    <w:rsid w:val="004D3B92"/>
    <w:rsid w:val="004D4CEC"/>
    <w:rsid w:val="004E2274"/>
    <w:rsid w:val="004E2E1D"/>
    <w:rsid w:val="004E554F"/>
    <w:rsid w:val="004F5B1D"/>
    <w:rsid w:val="00500E46"/>
    <w:rsid w:val="00502A26"/>
    <w:rsid w:val="00504B09"/>
    <w:rsid w:val="00505AA3"/>
    <w:rsid w:val="005141D9"/>
    <w:rsid w:val="0051580D"/>
    <w:rsid w:val="005309C0"/>
    <w:rsid w:val="005327E7"/>
    <w:rsid w:val="005361A9"/>
    <w:rsid w:val="005432F6"/>
    <w:rsid w:val="00547111"/>
    <w:rsid w:val="00553642"/>
    <w:rsid w:val="005631FA"/>
    <w:rsid w:val="00566A38"/>
    <w:rsid w:val="00573C17"/>
    <w:rsid w:val="005915EF"/>
    <w:rsid w:val="00592D74"/>
    <w:rsid w:val="005A6586"/>
    <w:rsid w:val="005B016C"/>
    <w:rsid w:val="005B3357"/>
    <w:rsid w:val="005B510E"/>
    <w:rsid w:val="005C16EE"/>
    <w:rsid w:val="005C6353"/>
    <w:rsid w:val="005C7CEA"/>
    <w:rsid w:val="005D4906"/>
    <w:rsid w:val="005D509F"/>
    <w:rsid w:val="005E2054"/>
    <w:rsid w:val="005E2C44"/>
    <w:rsid w:val="005E617A"/>
    <w:rsid w:val="005F2341"/>
    <w:rsid w:val="005F7C13"/>
    <w:rsid w:val="005F7F6A"/>
    <w:rsid w:val="00605714"/>
    <w:rsid w:val="00621188"/>
    <w:rsid w:val="00622D37"/>
    <w:rsid w:val="006257ED"/>
    <w:rsid w:val="00630069"/>
    <w:rsid w:val="00630D3A"/>
    <w:rsid w:val="00642AA4"/>
    <w:rsid w:val="0064317A"/>
    <w:rsid w:val="0064554A"/>
    <w:rsid w:val="00653DE4"/>
    <w:rsid w:val="00656B37"/>
    <w:rsid w:val="0066109A"/>
    <w:rsid w:val="00663393"/>
    <w:rsid w:val="00665C47"/>
    <w:rsid w:val="00672DAB"/>
    <w:rsid w:val="00673392"/>
    <w:rsid w:val="00682FC0"/>
    <w:rsid w:val="00691976"/>
    <w:rsid w:val="00695808"/>
    <w:rsid w:val="006A0AF0"/>
    <w:rsid w:val="006A1FDB"/>
    <w:rsid w:val="006B3009"/>
    <w:rsid w:val="006B46FB"/>
    <w:rsid w:val="006B50B1"/>
    <w:rsid w:val="006B77E0"/>
    <w:rsid w:val="006C3E34"/>
    <w:rsid w:val="006E21FB"/>
    <w:rsid w:val="006E6531"/>
    <w:rsid w:val="006F1DA3"/>
    <w:rsid w:val="006F4128"/>
    <w:rsid w:val="006F47C0"/>
    <w:rsid w:val="007065AD"/>
    <w:rsid w:val="00706CF7"/>
    <w:rsid w:val="00724971"/>
    <w:rsid w:val="007604EF"/>
    <w:rsid w:val="00761A8F"/>
    <w:rsid w:val="00767408"/>
    <w:rsid w:val="0077065C"/>
    <w:rsid w:val="007744BC"/>
    <w:rsid w:val="0078067A"/>
    <w:rsid w:val="00792342"/>
    <w:rsid w:val="007936D4"/>
    <w:rsid w:val="007977A8"/>
    <w:rsid w:val="007A4369"/>
    <w:rsid w:val="007B512A"/>
    <w:rsid w:val="007B5AC0"/>
    <w:rsid w:val="007B7B60"/>
    <w:rsid w:val="007C2097"/>
    <w:rsid w:val="007C7207"/>
    <w:rsid w:val="007D6A07"/>
    <w:rsid w:val="007F7259"/>
    <w:rsid w:val="00803A92"/>
    <w:rsid w:val="008040A8"/>
    <w:rsid w:val="0081608A"/>
    <w:rsid w:val="00822406"/>
    <w:rsid w:val="00824968"/>
    <w:rsid w:val="00827495"/>
    <w:rsid w:val="008279FA"/>
    <w:rsid w:val="00861685"/>
    <w:rsid w:val="008626E7"/>
    <w:rsid w:val="008644AB"/>
    <w:rsid w:val="00870EE7"/>
    <w:rsid w:val="0088372A"/>
    <w:rsid w:val="008856E7"/>
    <w:rsid w:val="008863B9"/>
    <w:rsid w:val="00886F5C"/>
    <w:rsid w:val="00887773"/>
    <w:rsid w:val="00893C03"/>
    <w:rsid w:val="00893D95"/>
    <w:rsid w:val="00894AE2"/>
    <w:rsid w:val="008A45A6"/>
    <w:rsid w:val="008A4663"/>
    <w:rsid w:val="008A4BCA"/>
    <w:rsid w:val="008B673C"/>
    <w:rsid w:val="008C6575"/>
    <w:rsid w:val="008D3CCC"/>
    <w:rsid w:val="008D6802"/>
    <w:rsid w:val="008E70D5"/>
    <w:rsid w:val="008E795E"/>
    <w:rsid w:val="008F3789"/>
    <w:rsid w:val="008F686C"/>
    <w:rsid w:val="0090695A"/>
    <w:rsid w:val="009134EA"/>
    <w:rsid w:val="009148DE"/>
    <w:rsid w:val="0092180B"/>
    <w:rsid w:val="00933DA5"/>
    <w:rsid w:val="009353F0"/>
    <w:rsid w:val="0093736F"/>
    <w:rsid w:val="00941E30"/>
    <w:rsid w:val="00942EE8"/>
    <w:rsid w:val="00944951"/>
    <w:rsid w:val="00946BDF"/>
    <w:rsid w:val="00966FBD"/>
    <w:rsid w:val="009735AD"/>
    <w:rsid w:val="009777D9"/>
    <w:rsid w:val="00991B88"/>
    <w:rsid w:val="009929A2"/>
    <w:rsid w:val="009A5753"/>
    <w:rsid w:val="009A579D"/>
    <w:rsid w:val="009B0910"/>
    <w:rsid w:val="009C394C"/>
    <w:rsid w:val="009C7130"/>
    <w:rsid w:val="009C72C1"/>
    <w:rsid w:val="009D7FEB"/>
    <w:rsid w:val="009E3297"/>
    <w:rsid w:val="009F5A5E"/>
    <w:rsid w:val="009F734F"/>
    <w:rsid w:val="00A00C87"/>
    <w:rsid w:val="00A0669F"/>
    <w:rsid w:val="00A146EB"/>
    <w:rsid w:val="00A21EFA"/>
    <w:rsid w:val="00A246B6"/>
    <w:rsid w:val="00A25DEA"/>
    <w:rsid w:val="00A30DDD"/>
    <w:rsid w:val="00A31378"/>
    <w:rsid w:val="00A47E70"/>
    <w:rsid w:val="00A50CF0"/>
    <w:rsid w:val="00A61CF6"/>
    <w:rsid w:val="00A6640D"/>
    <w:rsid w:val="00A66C58"/>
    <w:rsid w:val="00A7671C"/>
    <w:rsid w:val="00A8101B"/>
    <w:rsid w:val="00AA2CBC"/>
    <w:rsid w:val="00AA3281"/>
    <w:rsid w:val="00AB411E"/>
    <w:rsid w:val="00AB61E9"/>
    <w:rsid w:val="00AC5820"/>
    <w:rsid w:val="00AD1CD8"/>
    <w:rsid w:val="00AE3BFF"/>
    <w:rsid w:val="00B0401F"/>
    <w:rsid w:val="00B11B96"/>
    <w:rsid w:val="00B24D69"/>
    <w:rsid w:val="00B258BB"/>
    <w:rsid w:val="00B265B9"/>
    <w:rsid w:val="00B34DA4"/>
    <w:rsid w:val="00B368A4"/>
    <w:rsid w:val="00B41D92"/>
    <w:rsid w:val="00B67B97"/>
    <w:rsid w:val="00B7068D"/>
    <w:rsid w:val="00B7756F"/>
    <w:rsid w:val="00B85EA1"/>
    <w:rsid w:val="00B864DC"/>
    <w:rsid w:val="00B9056F"/>
    <w:rsid w:val="00B9418F"/>
    <w:rsid w:val="00B968C8"/>
    <w:rsid w:val="00BA2DAF"/>
    <w:rsid w:val="00BA3EC5"/>
    <w:rsid w:val="00BA51D9"/>
    <w:rsid w:val="00BB5DFC"/>
    <w:rsid w:val="00BC5DD3"/>
    <w:rsid w:val="00BD279D"/>
    <w:rsid w:val="00BD6BB8"/>
    <w:rsid w:val="00BE0CD3"/>
    <w:rsid w:val="00BF15A4"/>
    <w:rsid w:val="00C07034"/>
    <w:rsid w:val="00C207F9"/>
    <w:rsid w:val="00C26BE1"/>
    <w:rsid w:val="00C37826"/>
    <w:rsid w:val="00C443DA"/>
    <w:rsid w:val="00C52CF1"/>
    <w:rsid w:val="00C578E5"/>
    <w:rsid w:val="00C609DE"/>
    <w:rsid w:val="00C616FF"/>
    <w:rsid w:val="00C66BA2"/>
    <w:rsid w:val="00C870F6"/>
    <w:rsid w:val="00C87BAE"/>
    <w:rsid w:val="00C90231"/>
    <w:rsid w:val="00C95985"/>
    <w:rsid w:val="00C968D5"/>
    <w:rsid w:val="00CA138F"/>
    <w:rsid w:val="00CB4079"/>
    <w:rsid w:val="00CB6556"/>
    <w:rsid w:val="00CB7F45"/>
    <w:rsid w:val="00CC5026"/>
    <w:rsid w:val="00CC5687"/>
    <w:rsid w:val="00CC68D0"/>
    <w:rsid w:val="00CD0136"/>
    <w:rsid w:val="00CD63BE"/>
    <w:rsid w:val="00CE12BB"/>
    <w:rsid w:val="00CF16DA"/>
    <w:rsid w:val="00D01FCB"/>
    <w:rsid w:val="00D03F9A"/>
    <w:rsid w:val="00D05E2E"/>
    <w:rsid w:val="00D06D51"/>
    <w:rsid w:val="00D24991"/>
    <w:rsid w:val="00D25D6C"/>
    <w:rsid w:val="00D26100"/>
    <w:rsid w:val="00D26BA3"/>
    <w:rsid w:val="00D27E62"/>
    <w:rsid w:val="00D34362"/>
    <w:rsid w:val="00D374B3"/>
    <w:rsid w:val="00D3782C"/>
    <w:rsid w:val="00D40EEE"/>
    <w:rsid w:val="00D47F5C"/>
    <w:rsid w:val="00D50255"/>
    <w:rsid w:val="00D51C73"/>
    <w:rsid w:val="00D66520"/>
    <w:rsid w:val="00D72DB1"/>
    <w:rsid w:val="00D74EC6"/>
    <w:rsid w:val="00D760CB"/>
    <w:rsid w:val="00D84AE9"/>
    <w:rsid w:val="00D91B73"/>
    <w:rsid w:val="00D95F91"/>
    <w:rsid w:val="00DA11E0"/>
    <w:rsid w:val="00DC1C4E"/>
    <w:rsid w:val="00DC7565"/>
    <w:rsid w:val="00DD34C6"/>
    <w:rsid w:val="00DD3E77"/>
    <w:rsid w:val="00DD6D78"/>
    <w:rsid w:val="00DE34CF"/>
    <w:rsid w:val="00DE35F0"/>
    <w:rsid w:val="00DF4205"/>
    <w:rsid w:val="00DF6148"/>
    <w:rsid w:val="00E02BDC"/>
    <w:rsid w:val="00E07A4B"/>
    <w:rsid w:val="00E13F3D"/>
    <w:rsid w:val="00E237F0"/>
    <w:rsid w:val="00E24F69"/>
    <w:rsid w:val="00E303F9"/>
    <w:rsid w:val="00E34898"/>
    <w:rsid w:val="00E40877"/>
    <w:rsid w:val="00E66B11"/>
    <w:rsid w:val="00E70203"/>
    <w:rsid w:val="00E715B7"/>
    <w:rsid w:val="00E90791"/>
    <w:rsid w:val="00E91462"/>
    <w:rsid w:val="00E94165"/>
    <w:rsid w:val="00E94B62"/>
    <w:rsid w:val="00EA4DA3"/>
    <w:rsid w:val="00EB09B7"/>
    <w:rsid w:val="00EC2AF2"/>
    <w:rsid w:val="00EE070C"/>
    <w:rsid w:val="00EE11F3"/>
    <w:rsid w:val="00EE7D7C"/>
    <w:rsid w:val="00EF6376"/>
    <w:rsid w:val="00F06013"/>
    <w:rsid w:val="00F07054"/>
    <w:rsid w:val="00F25D98"/>
    <w:rsid w:val="00F300FB"/>
    <w:rsid w:val="00F31D04"/>
    <w:rsid w:val="00F35348"/>
    <w:rsid w:val="00F40C31"/>
    <w:rsid w:val="00F4666D"/>
    <w:rsid w:val="00F47916"/>
    <w:rsid w:val="00F51C7B"/>
    <w:rsid w:val="00F56FDF"/>
    <w:rsid w:val="00F72EC2"/>
    <w:rsid w:val="00F7501F"/>
    <w:rsid w:val="00F77A9E"/>
    <w:rsid w:val="00F9714B"/>
    <w:rsid w:val="00F97CB9"/>
    <w:rsid w:val="00FA1C4D"/>
    <w:rsid w:val="00FA74A8"/>
    <w:rsid w:val="00FA75B5"/>
    <w:rsid w:val="00FB3BA0"/>
    <w:rsid w:val="00FB6386"/>
    <w:rsid w:val="00FC7121"/>
    <w:rsid w:val="00FD447E"/>
    <w:rsid w:val="00FD6ED5"/>
    <w:rsid w:val="00FE37D0"/>
    <w:rsid w:val="00FE6CE8"/>
    <w:rsid w:val="00FF64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paragraph" w:styleId="ListParagraph">
    <w:name w:val="List Paragraph"/>
    <w:basedOn w:val="Normal"/>
    <w:uiPriority w:val="34"/>
    <w:qFormat/>
    <w:rsid w:val="00E91462"/>
    <w:pPr>
      <w:overflowPunct w:val="0"/>
      <w:autoSpaceDE w:val="0"/>
      <w:autoSpaceDN w:val="0"/>
      <w:adjustRightInd w:val="0"/>
      <w:ind w:left="720"/>
      <w:contextualSpacing/>
      <w:textAlignment w:val="baseline"/>
    </w:pPr>
    <w:rPr>
      <w:rFonts w:eastAsia="Times New Roman"/>
      <w:lang w:eastAsia="en-GB"/>
    </w:rPr>
  </w:style>
  <w:style w:type="character" w:customStyle="1" w:styleId="EditorsNoteCharChar">
    <w:name w:val="Editor's Note Char Char"/>
    <w:rsid w:val="00966FBD"/>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2D6CC-88E9-4336-8776-92103A452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439</TotalTime>
  <Pages>12</Pages>
  <Words>4651</Words>
  <Characters>26511</Characters>
  <Application>Microsoft Office Word</Application>
  <DocSecurity>0</DocSecurity>
  <Lines>220</Lines>
  <Paragraphs>62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Chicago, US; 13th– 17th November 2023													   was C4-235092</vt:lpstr>
      <vt:lpstr>MTG_TITLE</vt:lpstr>
    </vt:vector>
  </TitlesOfParts>
  <Company>3GPP Support Team</Company>
  <LinksUpToDate>false</LinksUpToDate>
  <CharactersWithSpaces>31100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v1</cp:lastModifiedBy>
  <cp:revision>169</cp:revision>
  <cp:lastPrinted>1899-12-31T23:00:00Z</cp:lastPrinted>
  <dcterms:created xsi:type="dcterms:W3CDTF">2023-08-25T09:36:00Z</dcterms:created>
  <dcterms:modified xsi:type="dcterms:W3CDTF">2023-11-15T19:18:00Z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